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54F1E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FF208D">
        <w:rPr>
          <w:b/>
          <w:i/>
          <w:noProof/>
          <w:sz w:val="28"/>
        </w:rPr>
        <w:t>0804</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3B9A8E" w:rsidR="001E41F3" w:rsidRDefault="00305409" w:rsidP="00FF208D">
            <w:pPr>
              <w:pStyle w:val="CRCoverPage"/>
              <w:spacing w:after="0"/>
              <w:jc w:val="right"/>
              <w:rPr>
                <w:i/>
                <w:noProof/>
              </w:rPr>
            </w:pPr>
            <w:r>
              <w:rPr>
                <w:i/>
                <w:noProof/>
                <w:sz w:val="14"/>
              </w:rPr>
              <w:t>CR-Form-v</w:t>
            </w:r>
            <w:r w:rsidR="008863B9">
              <w:rPr>
                <w:i/>
                <w:noProof/>
                <w:sz w:val="14"/>
              </w:rPr>
              <w:t>12.</w:t>
            </w:r>
            <w:r w:rsidR="00FF208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6B9D1" w:rsidR="001E41F3" w:rsidRPr="00410371" w:rsidRDefault="003D4A19" w:rsidP="008C656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346DFC">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36752" w:rsidR="001E41F3" w:rsidRPr="00410371" w:rsidRDefault="00FF208D" w:rsidP="00821960">
            <w:pPr>
              <w:pStyle w:val="CRCoverPage"/>
              <w:spacing w:after="0"/>
              <w:rPr>
                <w:noProof/>
              </w:rPr>
            </w:pPr>
            <w:r>
              <w:rPr>
                <w:b/>
                <w:noProof/>
                <w:sz w:val="28"/>
              </w:rPr>
              <w:t>1653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D8D1F" w:rsidR="001E41F3" w:rsidRPr="00410371" w:rsidRDefault="00D13478" w:rsidP="00FF208D">
            <w:pPr>
              <w:pStyle w:val="CRCoverPage"/>
              <w:spacing w:after="0"/>
              <w:jc w:val="center"/>
              <w:rPr>
                <w:noProof/>
                <w:sz w:val="28"/>
              </w:rPr>
            </w:pPr>
            <w:r>
              <w:rPr>
                <w:b/>
                <w:noProof/>
                <w:sz w:val="28"/>
              </w:rPr>
              <w:t>1</w:t>
            </w:r>
            <w:r w:rsidR="00FF208D">
              <w:rPr>
                <w:b/>
                <w:noProof/>
                <w:sz w:val="28"/>
              </w:rPr>
              <w:t>7</w:t>
            </w:r>
            <w:r w:rsidR="003D4A19">
              <w:rPr>
                <w:b/>
                <w:noProof/>
                <w:sz w:val="28"/>
              </w:rPr>
              <w:t>.</w:t>
            </w:r>
            <w:r w:rsidR="00FF208D">
              <w:rPr>
                <w:b/>
                <w:noProof/>
                <w:sz w:val="28"/>
              </w:rPr>
              <w:t>1.</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6276A" w:rsidR="001E41F3" w:rsidRDefault="00FF7B1F" w:rsidP="00894E49">
            <w:pPr>
              <w:pStyle w:val="CRCoverPage"/>
              <w:spacing w:after="0"/>
              <w:ind w:left="100"/>
              <w:rPr>
                <w:noProof/>
                <w:lang w:eastAsia="zh-CN"/>
              </w:rPr>
            </w:pPr>
            <w:r w:rsidRPr="00FF7B1F">
              <w:rPr>
                <w:noProof/>
                <w:lang w:eastAsia="zh-CN"/>
              </w:rPr>
              <w:t>Update to Annex E for 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0DD5E" w:rsidR="001E41F3" w:rsidRDefault="003D4A19" w:rsidP="006A031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6A0310">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F083A" w:rsidR="001E41F3" w:rsidRDefault="003D4A19" w:rsidP="00FD6BD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FD6BD8">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C5D2D5E" w:rsidR="000C038A" w:rsidRPr="007C2097" w:rsidRDefault="001E41F3" w:rsidP="00FF20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F208D">
              <w:rPr>
                <w:i/>
                <w:noProof/>
                <w:sz w:val="18"/>
              </w:rPr>
              <w:t xml:space="preserve"> </w:t>
            </w:r>
            <w:r w:rsidR="00FF208D">
              <w:rPr>
                <w:i/>
                <w:noProof/>
                <w:sz w:val="18"/>
              </w:rPr>
              <w:br/>
              <w:t>Rel-19</w:t>
            </w:r>
            <w:r w:rsidR="00FF208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6337E" w:rsidR="00537499" w:rsidRDefault="008F14ED" w:rsidP="00F618BC">
            <w:pPr>
              <w:pStyle w:val="CRCoverPage"/>
              <w:spacing w:after="0"/>
              <w:ind w:firstLineChars="50" w:firstLine="100"/>
              <w:rPr>
                <w:noProof/>
              </w:rPr>
            </w:pPr>
            <w:r>
              <w:rPr>
                <w:rFonts w:hint="eastAsia"/>
                <w:noProof/>
                <w:lang w:eastAsia="zh-CN"/>
              </w:rPr>
              <w:t>Cell</w:t>
            </w:r>
            <w:r>
              <w:rPr>
                <w:noProof/>
                <w:lang w:eastAsia="zh-CN"/>
              </w:rPr>
              <w:t xml:space="preserve"> mapping for SCell BFR test cases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61026" w14:textId="77777777" w:rsidR="00E014E7" w:rsidRDefault="008F14ED" w:rsidP="008F14ED">
            <w:pPr>
              <w:pStyle w:val="CRCoverPage"/>
              <w:spacing w:after="0"/>
              <w:ind w:firstLineChars="50" w:firstLine="100"/>
              <w:rPr>
                <w:noProof/>
                <w:lang w:eastAsia="zh-CN"/>
              </w:rPr>
            </w:pPr>
            <w:r>
              <w:rPr>
                <w:noProof/>
                <w:lang w:eastAsia="zh-CN"/>
              </w:rPr>
              <w:t>Adding cell mapping as inter-frequency NR multi-cell case.</w:t>
            </w:r>
          </w:p>
          <w:p w14:paraId="31C656EC" w14:textId="6EB60A1C" w:rsidR="008F14ED" w:rsidRDefault="008F14ED" w:rsidP="008F14ED">
            <w:pPr>
              <w:pStyle w:val="CRCoverPage"/>
              <w:spacing w:after="0"/>
              <w:ind w:firstLineChars="50" w:firstLine="100"/>
              <w:rPr>
                <w:noProof/>
                <w:lang w:eastAsia="zh-CN"/>
              </w:rPr>
            </w:pPr>
            <w:r>
              <w:rPr>
                <w:noProof/>
                <w:lang w:eastAsia="zh-CN"/>
              </w:rPr>
              <w:t xml:space="preserve">Correcting format in </w:t>
            </w:r>
            <w:r w:rsidRPr="008F14ED">
              <w:rPr>
                <w:noProof/>
                <w:lang w:eastAsia="zh-CN"/>
              </w:rPr>
              <w:t>Table E.3-1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18B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94519" w:rsidR="001E41F3" w:rsidRDefault="00001C4C" w:rsidP="00F618BC">
            <w:pPr>
              <w:pStyle w:val="CRCoverPage"/>
              <w:spacing w:after="0"/>
              <w:ind w:left="100"/>
              <w:rPr>
                <w:noProof/>
                <w:lang w:eastAsia="zh-CN"/>
              </w:rPr>
            </w:pPr>
            <w:r>
              <w:rPr>
                <w:rFonts w:hint="eastAsia"/>
                <w:noProof/>
                <w:lang w:eastAsia="zh-CN"/>
              </w:rPr>
              <w:t>T</w:t>
            </w:r>
            <w:r>
              <w:rPr>
                <w:noProof/>
                <w:lang w:eastAsia="zh-CN"/>
              </w:rPr>
              <w:t xml:space="preserve">he </w:t>
            </w:r>
            <w:r w:rsidR="00F618BC">
              <w:rPr>
                <w:noProof/>
                <w:lang w:eastAsia="zh-CN"/>
              </w:rPr>
              <w:t>test cases remain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3C8B4" w:rsidR="001E41F3" w:rsidRDefault="00F618BC" w:rsidP="00F618BC">
            <w:pPr>
              <w:pStyle w:val="CRCoverPage"/>
              <w:spacing w:after="0"/>
              <w:ind w:left="100"/>
              <w:rPr>
                <w:noProof/>
                <w:lang w:eastAsia="zh-CN"/>
              </w:rPr>
            </w:pPr>
            <w:r>
              <w:rPr>
                <w:noProof/>
                <w:lang w:eastAsia="zh-CN"/>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24F5027" w14:textId="77777777" w:rsidR="00BE567E" w:rsidRPr="005B0A88" w:rsidRDefault="00BE567E" w:rsidP="00BE567E">
      <w:pPr>
        <w:pStyle w:val="10"/>
      </w:pPr>
      <w:r w:rsidRPr="005B0A88">
        <w:t>E.3</w:t>
      </w:r>
      <w:r w:rsidRPr="005B0A88">
        <w:tab/>
        <w:t>Cell configuration mapping for EN-DC FR2 test cases in Chapter 5</w:t>
      </w:r>
    </w:p>
    <w:p w14:paraId="57C2BA23" w14:textId="77777777" w:rsidR="00BE567E" w:rsidRPr="005B0A88" w:rsidRDefault="00BE567E" w:rsidP="00BE567E">
      <w:r w:rsidRPr="005B0A88">
        <w:t>Table E.3-1 defines the cell configuration mapping for EN-DC FR2 test cases in chapter 5 of this test specification.</w:t>
      </w:r>
    </w:p>
    <w:p w14:paraId="646BC5FA" w14:textId="77777777" w:rsidR="00BE567E" w:rsidRPr="005B0A88" w:rsidRDefault="00BE567E" w:rsidP="00BE567E">
      <w:pPr>
        <w:pStyle w:val="TH"/>
        <w:keepNext w:val="0"/>
        <w:keepLines w:val="0"/>
      </w:pPr>
      <w:r w:rsidRPr="005B0A88">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2">
          <w:tblGrid>
            <w:gridCol w:w="5"/>
            <w:gridCol w:w="1011"/>
            <w:gridCol w:w="5"/>
            <w:gridCol w:w="3685"/>
            <w:gridCol w:w="5"/>
            <w:gridCol w:w="1044"/>
            <w:gridCol w:w="5"/>
            <w:gridCol w:w="1044"/>
            <w:gridCol w:w="5"/>
            <w:gridCol w:w="1044"/>
            <w:gridCol w:w="5"/>
            <w:gridCol w:w="1044"/>
            <w:gridCol w:w="5"/>
            <w:gridCol w:w="1044"/>
            <w:gridCol w:w="5"/>
          </w:tblGrid>
        </w:tblGridChange>
      </w:tblGrid>
      <w:tr w:rsidR="00BE567E" w:rsidRPr="005B0A88" w14:paraId="3FD761BC"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96EBED" w14:textId="77777777" w:rsidR="00BE567E" w:rsidRPr="005B0A88" w:rsidRDefault="00BE567E" w:rsidP="00546181">
            <w:pPr>
              <w:pStyle w:val="TAH"/>
              <w:keepNext w:val="0"/>
              <w:keepLines w:val="0"/>
            </w:pPr>
            <w:r w:rsidRPr="005B0A88">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59E5B059" w14:textId="77777777" w:rsidR="00BE567E" w:rsidRPr="005B0A88" w:rsidRDefault="00BE567E" w:rsidP="00546181">
            <w:pPr>
              <w:pStyle w:val="TAH"/>
              <w:keepNext w:val="0"/>
              <w:keepLines w:val="0"/>
            </w:pPr>
            <w:r w:rsidRPr="005B0A88">
              <w:t>Description</w:t>
            </w:r>
          </w:p>
        </w:tc>
        <w:tc>
          <w:tcPr>
            <w:tcW w:w="1049" w:type="dxa"/>
            <w:tcBorders>
              <w:top w:val="single" w:sz="4" w:space="0" w:color="auto"/>
              <w:left w:val="nil"/>
              <w:bottom w:val="single" w:sz="4" w:space="0" w:color="auto"/>
              <w:right w:val="single" w:sz="4" w:space="0" w:color="auto"/>
            </w:tcBorders>
            <w:shd w:val="clear" w:color="auto" w:fill="auto"/>
          </w:tcPr>
          <w:p w14:paraId="5BAB2A96" w14:textId="77777777" w:rsidR="00BE567E" w:rsidRPr="005B0A88" w:rsidRDefault="00BE567E" w:rsidP="00546181">
            <w:pPr>
              <w:pStyle w:val="TAH"/>
              <w:keepNext w:val="0"/>
              <w:keepLines w:val="0"/>
            </w:pPr>
            <w:r w:rsidRPr="005B0A88">
              <w:t>38.533</w:t>
            </w:r>
            <w:r>
              <w:t xml:space="preserve"> </w:t>
            </w:r>
            <w:r w:rsidRPr="005B0A88">
              <w:t>LTE</w:t>
            </w:r>
            <w:r>
              <w:t xml:space="preserve"> </w:t>
            </w:r>
            <w:r w:rsidRPr="005B0A88">
              <w:t>Cell1</w:t>
            </w:r>
          </w:p>
        </w:tc>
        <w:tc>
          <w:tcPr>
            <w:tcW w:w="1049" w:type="dxa"/>
            <w:tcBorders>
              <w:top w:val="single" w:sz="4" w:space="0" w:color="auto"/>
              <w:left w:val="nil"/>
              <w:bottom w:val="single" w:sz="4" w:space="0" w:color="auto"/>
              <w:right w:val="single" w:sz="4" w:space="0" w:color="auto"/>
            </w:tcBorders>
            <w:shd w:val="clear" w:color="auto" w:fill="auto"/>
          </w:tcPr>
          <w:p w14:paraId="508D97AE" w14:textId="77777777" w:rsidR="00BE567E" w:rsidRPr="005B0A88" w:rsidRDefault="00BE567E" w:rsidP="00546181">
            <w:pPr>
              <w:pStyle w:val="TAH"/>
              <w:keepNext w:val="0"/>
              <w:keepLines w:val="0"/>
            </w:pPr>
            <w:r w:rsidRPr="005B0A88">
              <w:t>38.533</w:t>
            </w:r>
            <w:r>
              <w:t xml:space="preserve"> </w:t>
            </w:r>
            <w:r w:rsidRPr="005B0A88">
              <w:t>NR</w:t>
            </w:r>
            <w:r>
              <w:t xml:space="preserve"> </w:t>
            </w:r>
            <w:r w:rsidRPr="005B0A88">
              <w:t>Cell2</w:t>
            </w:r>
          </w:p>
        </w:tc>
        <w:tc>
          <w:tcPr>
            <w:tcW w:w="1049" w:type="dxa"/>
            <w:tcBorders>
              <w:top w:val="single" w:sz="4" w:space="0" w:color="auto"/>
              <w:left w:val="nil"/>
              <w:bottom w:val="single" w:sz="4" w:space="0" w:color="auto"/>
              <w:right w:val="single" w:sz="4" w:space="0" w:color="auto"/>
            </w:tcBorders>
            <w:shd w:val="clear" w:color="auto" w:fill="auto"/>
          </w:tcPr>
          <w:p w14:paraId="6300CA39" w14:textId="77777777" w:rsidR="00BE567E" w:rsidRPr="005B0A88" w:rsidRDefault="00BE567E" w:rsidP="00546181">
            <w:pPr>
              <w:pStyle w:val="TAH"/>
              <w:keepNext w:val="0"/>
              <w:keepLines w:val="0"/>
            </w:pPr>
            <w:r w:rsidRPr="005B0A88">
              <w:t>38.533</w:t>
            </w:r>
            <w:r>
              <w:t xml:space="preserve"> </w:t>
            </w:r>
            <w:r w:rsidRPr="005B0A88">
              <w:t>NR</w:t>
            </w:r>
            <w:r>
              <w:t xml:space="preserve"> </w:t>
            </w:r>
            <w:r w:rsidRPr="005B0A88">
              <w:t>Cell3</w:t>
            </w:r>
          </w:p>
        </w:tc>
        <w:tc>
          <w:tcPr>
            <w:tcW w:w="1049" w:type="dxa"/>
            <w:tcBorders>
              <w:top w:val="single" w:sz="4" w:space="0" w:color="auto"/>
              <w:left w:val="nil"/>
              <w:bottom w:val="single" w:sz="4" w:space="0" w:color="auto"/>
              <w:right w:val="single" w:sz="4" w:space="0" w:color="auto"/>
            </w:tcBorders>
          </w:tcPr>
          <w:p w14:paraId="305AC8A5" w14:textId="77777777" w:rsidR="00BE567E" w:rsidRPr="005B0A88" w:rsidRDefault="00BE567E" w:rsidP="00546181">
            <w:pPr>
              <w:pStyle w:val="TAH"/>
            </w:pPr>
            <w:r w:rsidRPr="005B0A88">
              <w:t>38.533</w:t>
            </w:r>
            <w:r>
              <w:t xml:space="preserve"> </w:t>
            </w:r>
            <w:r w:rsidRPr="005B0A88">
              <w:t>NR</w:t>
            </w:r>
            <w:r>
              <w:t xml:space="preserve"> </w:t>
            </w:r>
            <w:r w:rsidRPr="005B0A88">
              <w:t>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5D036E9" w14:textId="77777777" w:rsidR="00BE567E" w:rsidRPr="005B0A88" w:rsidRDefault="00BE567E" w:rsidP="00546181">
            <w:pPr>
              <w:pStyle w:val="TAH"/>
            </w:pPr>
            <w:r w:rsidRPr="005B0A88">
              <w:t>CA</w:t>
            </w:r>
            <w:r>
              <w:t xml:space="preserve"> </w:t>
            </w:r>
            <w:r w:rsidRPr="005B0A88">
              <w:t>Type</w:t>
            </w:r>
          </w:p>
        </w:tc>
      </w:tr>
      <w:tr w:rsidR="00BE567E" w:rsidRPr="005B0A88" w:rsidDel="0036108D" w14:paraId="1D135A6F" w14:textId="26E10DEB" w:rsidTr="00546181">
        <w:trPr>
          <w:tblHeader/>
          <w:jc w:val="center"/>
          <w:del w:id="3"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D4203" w14:textId="392AD556" w:rsidR="00BE567E" w:rsidRPr="005B0A88" w:rsidDel="0036108D" w:rsidRDefault="00BE567E" w:rsidP="00546181">
            <w:pPr>
              <w:pStyle w:val="TAL"/>
              <w:rPr>
                <w:del w:id="4" w:author="Huawei" w:date="2022-01-28T09:17:00Z"/>
                <w:b/>
                <w:bCs/>
              </w:rPr>
            </w:pPr>
            <w:del w:id="5" w:author="Huawei" w:date="2022-01-28T09:17:00Z">
              <w:r w:rsidRPr="005B0A88" w:rsidDel="0036108D">
                <w:rPr>
                  <w:b/>
                  <w:bCs/>
                  <w:lang w:eastAsia="zh-TW"/>
                </w:rPr>
                <w:delText>5.3.2.2.1</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6A4954" w14:textId="2E269EAA" w:rsidR="00BE567E" w:rsidRPr="005B0A88" w:rsidDel="0036108D" w:rsidRDefault="00BE567E" w:rsidP="00546181">
            <w:pPr>
              <w:pStyle w:val="TAL"/>
              <w:rPr>
                <w:del w:id="6" w:author="Huawei" w:date="2022-01-28T09:17:00Z"/>
              </w:rPr>
            </w:pPr>
            <w:del w:id="7" w:author="Huawei" w:date="2022-01-28T09:17:00Z">
              <w:r w:rsidRPr="005B0A88" w:rsidDel="0036108D">
                <w:delText>EN-DC</w:delText>
              </w:r>
              <w:r w:rsidDel="0036108D">
                <w:delText xml:space="preserve"> </w:delText>
              </w:r>
              <w:r w:rsidRPr="005B0A88" w:rsidDel="0036108D">
                <w:delText>FR2</w:delText>
              </w:r>
              <w:r w:rsidDel="0036108D">
                <w:delText xml:space="preserve"> </w:delText>
              </w:r>
              <w:r w:rsidRPr="005B0A88" w:rsidDel="0036108D">
                <w:delText>contention</w:delText>
              </w:r>
              <w:r w:rsidDel="0036108D">
                <w:delText xml:space="preserve"> </w:delText>
              </w:r>
              <w:r w:rsidRPr="005B0A88" w:rsidDel="0036108D">
                <w:delText>based</w:delText>
              </w:r>
              <w:r w:rsidDel="0036108D">
                <w:delText xml:space="preserve"> </w:delText>
              </w:r>
              <w:r w:rsidRPr="005B0A88" w:rsidDel="0036108D">
                <w:delText>random</w:delText>
              </w:r>
              <w:r w:rsidDel="0036108D">
                <w:delText xml:space="preserve"> </w:delText>
              </w:r>
              <w:r w:rsidRPr="005B0A88" w:rsidDel="0036108D">
                <w:delText>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58BE5FF" w14:textId="153DAFA1" w:rsidR="00BE567E" w:rsidRPr="005B0A88" w:rsidDel="0036108D" w:rsidRDefault="00BE567E" w:rsidP="00546181">
            <w:pPr>
              <w:pStyle w:val="TAL"/>
              <w:rPr>
                <w:del w:id="8" w:author="Huawei" w:date="2022-01-28T09:17:00Z"/>
              </w:rPr>
            </w:pPr>
            <w:del w:id="9" w:author="Huawei" w:date="2022-01-28T09:17:00Z">
              <w:r w:rsidRPr="005B0A88" w:rsidDel="0036108D">
                <w:rPr>
                  <w:lang w:eastAsia="zh-TW"/>
                </w:rPr>
                <w:delText>LTE</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303303E" w14:textId="6905EF12" w:rsidR="00BE567E" w:rsidRPr="005B0A88" w:rsidDel="0036108D" w:rsidRDefault="00BE567E" w:rsidP="00546181">
            <w:pPr>
              <w:pStyle w:val="TAL"/>
              <w:rPr>
                <w:del w:id="10" w:author="Huawei" w:date="2022-01-28T09:17:00Z"/>
              </w:rPr>
            </w:pPr>
            <w:del w:id="11" w:author="Huawei" w:date="2022-01-28T09:17:00Z">
              <w:r w:rsidRPr="005B0A88" w:rsidDel="0036108D">
                <w:rPr>
                  <w:rFonts w:eastAsia="宋体"/>
                  <w:lang w:eastAsia="zh-CN"/>
                </w:rPr>
                <w:delText>NR</w:delText>
              </w:r>
              <w:r w:rsidDel="0036108D">
                <w:rPr>
                  <w:rFonts w:eastAsia="宋体"/>
                  <w:lang w:eastAsia="zh-CN"/>
                </w:rPr>
                <w:delText xml:space="preserve"> </w:delText>
              </w:r>
              <w:r w:rsidRPr="005B0A88" w:rsidDel="0036108D">
                <w:rPr>
                  <w:rFonts w:eastAsia="宋体"/>
                  <w:lang w:eastAsia="zh-CN"/>
                </w:rPr>
                <w:delText>Cell</w:delText>
              </w:r>
              <w:r w:rsidDel="0036108D">
                <w:rPr>
                  <w:rFonts w:eastAsia="宋体"/>
                  <w:lang w:eastAsia="zh-CN"/>
                </w:rPr>
                <w:delText xml:space="preserve"> </w:delText>
              </w:r>
              <w:r w:rsidRPr="005B0A88" w:rsidDel="0036108D">
                <w:rPr>
                  <w:rFonts w:eastAsia="宋体"/>
                  <w:lang w:eastAsia="zh-CN"/>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C5E94BD" w14:textId="23B1702A" w:rsidR="00BE567E" w:rsidRPr="005B0A88" w:rsidDel="0036108D" w:rsidRDefault="00BE567E" w:rsidP="00546181">
            <w:pPr>
              <w:pStyle w:val="TAL"/>
              <w:rPr>
                <w:del w:id="12" w:author="Huawei" w:date="2022-01-28T09:17:00Z"/>
              </w:rPr>
            </w:pPr>
          </w:p>
        </w:tc>
        <w:tc>
          <w:tcPr>
            <w:tcW w:w="1049" w:type="dxa"/>
            <w:tcBorders>
              <w:top w:val="single" w:sz="4" w:space="0" w:color="auto"/>
              <w:left w:val="nil"/>
              <w:bottom w:val="single" w:sz="4" w:space="0" w:color="auto"/>
              <w:right w:val="single" w:sz="4" w:space="0" w:color="auto"/>
            </w:tcBorders>
            <w:vAlign w:val="center"/>
          </w:tcPr>
          <w:p w14:paraId="137CE4D0" w14:textId="6928C0F0" w:rsidR="00BE567E" w:rsidRPr="005B0A88" w:rsidDel="0036108D" w:rsidRDefault="00BE567E" w:rsidP="00546181">
            <w:pPr>
              <w:pStyle w:val="TAL"/>
              <w:rPr>
                <w:del w:id="13"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62C459" w14:textId="5B7EB48B" w:rsidR="00BE567E" w:rsidRPr="005B0A88" w:rsidDel="0036108D" w:rsidRDefault="00BE567E" w:rsidP="00546181">
            <w:pPr>
              <w:pStyle w:val="TAL"/>
              <w:rPr>
                <w:del w:id="14" w:author="Huawei" w:date="2022-01-28T09:17:00Z"/>
              </w:rPr>
            </w:pPr>
          </w:p>
        </w:tc>
      </w:tr>
      <w:tr w:rsidR="00BE567E" w:rsidRPr="005B0A88" w:rsidDel="0036108D" w14:paraId="7B19B08E" w14:textId="357B49E2" w:rsidTr="00546181">
        <w:trPr>
          <w:tblHeader/>
          <w:jc w:val="center"/>
          <w:del w:id="15"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810E79" w14:textId="790508D8" w:rsidR="00BE567E" w:rsidRPr="005B0A88" w:rsidDel="0036108D" w:rsidRDefault="00BE567E" w:rsidP="00546181">
            <w:pPr>
              <w:pStyle w:val="TAL"/>
              <w:rPr>
                <w:del w:id="16" w:author="Huawei" w:date="2022-01-28T09:17:00Z"/>
                <w:b/>
                <w:bCs/>
              </w:rPr>
            </w:pPr>
            <w:del w:id="17" w:author="Huawei" w:date="2022-01-28T09:17:00Z">
              <w:r w:rsidRPr="005B0A88" w:rsidDel="0036108D">
                <w:rPr>
                  <w:b/>
                  <w:bCs/>
                  <w:lang w:eastAsia="zh-TW"/>
                </w:rPr>
                <w:delText>5.3.2.2.2</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14E9A3" w14:textId="61BEC45E" w:rsidR="00BE567E" w:rsidRPr="005B0A88" w:rsidDel="0036108D" w:rsidRDefault="00BE567E" w:rsidP="00546181">
            <w:pPr>
              <w:pStyle w:val="TAL"/>
              <w:rPr>
                <w:del w:id="18" w:author="Huawei" w:date="2022-01-28T09:17:00Z"/>
              </w:rPr>
            </w:pPr>
            <w:del w:id="19" w:author="Huawei" w:date="2022-01-28T09:17:00Z">
              <w:r w:rsidRPr="005B0A88" w:rsidDel="0036108D">
                <w:delText>EN-DC</w:delText>
              </w:r>
              <w:r w:rsidDel="0036108D">
                <w:delText xml:space="preserve"> </w:delText>
              </w:r>
              <w:r w:rsidRPr="005B0A88" w:rsidDel="0036108D">
                <w:delText>FR2</w:delText>
              </w:r>
              <w:r w:rsidDel="0036108D">
                <w:delText xml:space="preserve"> </w:delText>
              </w:r>
              <w:r w:rsidRPr="005B0A88" w:rsidDel="0036108D">
                <w:delText>non-contention</w:delText>
              </w:r>
              <w:r w:rsidDel="0036108D">
                <w:delText xml:space="preserve"> </w:delText>
              </w:r>
              <w:r w:rsidRPr="005B0A88" w:rsidDel="0036108D">
                <w:delText>based</w:delText>
              </w:r>
              <w:r w:rsidDel="0036108D">
                <w:delText xml:space="preserve"> </w:delText>
              </w:r>
              <w:r w:rsidRPr="005B0A88" w:rsidDel="0036108D">
                <w:delText>random</w:delText>
              </w:r>
              <w:r w:rsidDel="0036108D">
                <w:delText xml:space="preserve"> </w:delText>
              </w:r>
              <w:r w:rsidRPr="005B0A88" w:rsidDel="0036108D">
                <w:delText>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153D61B" w14:textId="0E91C68C" w:rsidR="00BE567E" w:rsidRPr="005B0A88" w:rsidDel="0036108D" w:rsidRDefault="00BE567E" w:rsidP="00546181">
            <w:pPr>
              <w:pStyle w:val="TAL"/>
              <w:rPr>
                <w:del w:id="20" w:author="Huawei" w:date="2022-01-28T09:17:00Z"/>
              </w:rPr>
            </w:pPr>
            <w:del w:id="21" w:author="Huawei" w:date="2022-01-28T09:17:00Z">
              <w:r w:rsidRPr="005B0A88" w:rsidDel="0036108D">
                <w:rPr>
                  <w:lang w:eastAsia="zh-TW"/>
                </w:rPr>
                <w:delText>LTE</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8496CA7" w14:textId="53EA35A1" w:rsidR="00BE567E" w:rsidRPr="005B0A88" w:rsidDel="0036108D" w:rsidRDefault="00BE567E" w:rsidP="00546181">
            <w:pPr>
              <w:pStyle w:val="TAL"/>
              <w:rPr>
                <w:del w:id="22" w:author="Huawei" w:date="2022-01-28T09:17:00Z"/>
              </w:rPr>
            </w:pPr>
            <w:del w:id="23" w:author="Huawei" w:date="2022-01-28T09:17:00Z">
              <w:r w:rsidRPr="005B0A88" w:rsidDel="0036108D">
                <w:rPr>
                  <w:rFonts w:eastAsia="宋体"/>
                  <w:lang w:eastAsia="zh-CN"/>
                </w:rPr>
                <w:delText>NR</w:delText>
              </w:r>
              <w:r w:rsidDel="0036108D">
                <w:rPr>
                  <w:rFonts w:eastAsia="宋体"/>
                  <w:lang w:eastAsia="zh-CN"/>
                </w:rPr>
                <w:delText xml:space="preserve"> </w:delText>
              </w:r>
              <w:r w:rsidRPr="005B0A88" w:rsidDel="0036108D">
                <w:rPr>
                  <w:rFonts w:eastAsia="宋体"/>
                  <w:lang w:eastAsia="zh-CN"/>
                </w:rPr>
                <w:delText>Cell</w:delText>
              </w:r>
              <w:r w:rsidDel="0036108D">
                <w:rPr>
                  <w:rFonts w:eastAsia="宋体"/>
                  <w:lang w:eastAsia="zh-CN"/>
                </w:rPr>
                <w:delText xml:space="preserve"> </w:delText>
              </w:r>
              <w:r w:rsidRPr="005B0A88" w:rsidDel="0036108D">
                <w:rPr>
                  <w:rFonts w:eastAsia="宋体"/>
                  <w:lang w:eastAsia="zh-CN"/>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3DA07E8" w14:textId="5B183196" w:rsidR="00BE567E" w:rsidRPr="005B0A88" w:rsidDel="0036108D" w:rsidRDefault="00BE567E" w:rsidP="00546181">
            <w:pPr>
              <w:pStyle w:val="TAL"/>
              <w:rPr>
                <w:del w:id="24" w:author="Huawei" w:date="2022-01-28T09:17:00Z"/>
              </w:rPr>
            </w:pPr>
          </w:p>
        </w:tc>
        <w:tc>
          <w:tcPr>
            <w:tcW w:w="1049" w:type="dxa"/>
            <w:tcBorders>
              <w:top w:val="single" w:sz="4" w:space="0" w:color="auto"/>
              <w:left w:val="nil"/>
              <w:bottom w:val="single" w:sz="4" w:space="0" w:color="auto"/>
              <w:right w:val="single" w:sz="4" w:space="0" w:color="auto"/>
            </w:tcBorders>
            <w:vAlign w:val="center"/>
          </w:tcPr>
          <w:p w14:paraId="5E6E07F7" w14:textId="4A332800" w:rsidR="00BE567E" w:rsidRPr="005B0A88" w:rsidDel="0036108D" w:rsidRDefault="00BE567E" w:rsidP="00546181">
            <w:pPr>
              <w:pStyle w:val="TAL"/>
              <w:rPr>
                <w:del w:id="25"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346529" w14:textId="2792600B" w:rsidR="00BE567E" w:rsidRPr="005B0A88" w:rsidDel="0036108D" w:rsidRDefault="00BE567E" w:rsidP="00546181">
            <w:pPr>
              <w:pStyle w:val="TAL"/>
              <w:rPr>
                <w:del w:id="26" w:author="Huawei" w:date="2022-01-28T09:17:00Z"/>
              </w:rPr>
            </w:pPr>
          </w:p>
        </w:tc>
      </w:tr>
      <w:tr w:rsidR="00BE567E" w:rsidRPr="005B0A88" w:rsidDel="0036108D" w14:paraId="68EA6988" w14:textId="774D3FEA" w:rsidTr="00546181">
        <w:trPr>
          <w:tblHeader/>
          <w:jc w:val="center"/>
          <w:del w:id="27"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972F8C" w14:textId="618697EE" w:rsidR="00BE567E" w:rsidRPr="005B0A88" w:rsidDel="0036108D" w:rsidRDefault="00BE567E" w:rsidP="00546181">
            <w:pPr>
              <w:pStyle w:val="TAL"/>
              <w:rPr>
                <w:del w:id="28" w:author="Huawei" w:date="2022-01-28T09:17:00Z"/>
                <w:b/>
                <w:bCs/>
                <w:lang w:eastAsia="zh-TW"/>
              </w:rPr>
            </w:pPr>
            <w:del w:id="29" w:author="Huawei" w:date="2022-01-28T09:17:00Z">
              <w:r w:rsidRPr="005B0A88" w:rsidDel="0036108D">
                <w:rPr>
                  <w:b/>
                  <w:bCs/>
                  <w:lang w:eastAsia="zh-TW"/>
                </w:rPr>
                <w:delText>5.3.2.2.3</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07E05A" w14:textId="3F41F573" w:rsidR="00BE567E" w:rsidRPr="005B0A88" w:rsidDel="0036108D" w:rsidRDefault="00BE567E" w:rsidP="00546181">
            <w:pPr>
              <w:pStyle w:val="TAL"/>
              <w:rPr>
                <w:del w:id="30" w:author="Huawei" w:date="2022-01-28T09:17:00Z"/>
              </w:rPr>
            </w:pPr>
            <w:del w:id="31" w:author="Huawei" w:date="2022-01-28T09:17:00Z">
              <w:r w:rsidRPr="005B0A88" w:rsidDel="0036108D">
                <w:delText>EN-DC</w:delText>
              </w:r>
              <w:r w:rsidDel="0036108D">
                <w:delText xml:space="preserve"> </w:delText>
              </w:r>
              <w:r w:rsidRPr="005B0A88" w:rsidDel="0036108D">
                <w:delText>FR2</w:delText>
              </w:r>
              <w:r w:rsidDel="0036108D">
                <w:delText xml:space="preserve"> </w:delText>
              </w:r>
              <w:r w:rsidRPr="005B0A88" w:rsidDel="0036108D">
                <w:delText>2-step</w:delText>
              </w:r>
              <w:r w:rsidDel="0036108D">
                <w:delText xml:space="preserve"> </w:delText>
              </w:r>
              <w:r w:rsidRPr="005B0A88" w:rsidDel="0036108D">
                <w:delText>contention</w:delText>
              </w:r>
              <w:r w:rsidDel="0036108D">
                <w:delText xml:space="preserve"> </w:delText>
              </w:r>
              <w:r w:rsidRPr="005B0A88" w:rsidDel="0036108D">
                <w:delText>based</w:delText>
              </w:r>
              <w:r w:rsidDel="0036108D">
                <w:delText xml:space="preserve"> </w:delText>
              </w:r>
              <w:r w:rsidRPr="005B0A88" w:rsidDel="0036108D">
                <w:delText>random</w:delText>
              </w:r>
              <w:r w:rsidDel="0036108D">
                <w:delText xml:space="preserve"> </w:delText>
              </w:r>
              <w:r w:rsidRPr="005B0A88" w:rsidDel="0036108D">
                <w:delText>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B36DC60" w14:textId="67C6C1C5" w:rsidR="00BE567E" w:rsidRPr="005B0A88" w:rsidDel="0036108D" w:rsidRDefault="00BE567E" w:rsidP="00546181">
            <w:pPr>
              <w:pStyle w:val="TAL"/>
              <w:rPr>
                <w:del w:id="32" w:author="Huawei" w:date="2022-01-28T09:17:00Z"/>
                <w:lang w:eastAsia="zh-TW"/>
              </w:rPr>
            </w:pPr>
            <w:del w:id="33" w:author="Huawei" w:date="2022-01-28T09:17:00Z">
              <w:r w:rsidRPr="005B0A88" w:rsidDel="0036108D">
                <w:rPr>
                  <w:lang w:eastAsia="zh-TW"/>
                </w:rPr>
                <w:delText>LTE</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2B11622" w14:textId="74506BB7" w:rsidR="00BE567E" w:rsidRPr="005B0A88" w:rsidDel="0036108D" w:rsidRDefault="00BE567E" w:rsidP="00546181">
            <w:pPr>
              <w:pStyle w:val="TAL"/>
              <w:rPr>
                <w:del w:id="34" w:author="Huawei" w:date="2022-01-28T09:17:00Z"/>
                <w:rFonts w:eastAsia="宋体"/>
                <w:lang w:eastAsia="zh-CN"/>
              </w:rPr>
            </w:pPr>
            <w:del w:id="35" w:author="Huawei" w:date="2022-01-28T09:17:00Z">
              <w:r w:rsidRPr="005B0A88" w:rsidDel="0036108D">
                <w:rPr>
                  <w:rFonts w:eastAsia="宋体"/>
                  <w:lang w:eastAsia="zh-CN"/>
                </w:rPr>
                <w:delText>NR</w:delText>
              </w:r>
              <w:r w:rsidDel="0036108D">
                <w:rPr>
                  <w:rFonts w:eastAsia="宋体"/>
                  <w:lang w:eastAsia="zh-CN"/>
                </w:rPr>
                <w:delText xml:space="preserve"> </w:delText>
              </w:r>
              <w:r w:rsidRPr="005B0A88" w:rsidDel="0036108D">
                <w:rPr>
                  <w:rFonts w:eastAsia="宋体"/>
                  <w:lang w:eastAsia="zh-CN"/>
                </w:rPr>
                <w:delText>Cell</w:delText>
              </w:r>
              <w:r w:rsidDel="0036108D">
                <w:rPr>
                  <w:rFonts w:eastAsia="宋体"/>
                  <w:lang w:eastAsia="zh-CN"/>
                </w:rPr>
                <w:delText xml:space="preserve"> </w:delText>
              </w:r>
              <w:r w:rsidRPr="005B0A88" w:rsidDel="0036108D">
                <w:rPr>
                  <w:rFonts w:eastAsia="宋体"/>
                  <w:lang w:eastAsia="zh-CN"/>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EAAE639" w14:textId="4C4134AE" w:rsidR="00BE567E" w:rsidRPr="005B0A88" w:rsidDel="0036108D" w:rsidRDefault="00BE567E" w:rsidP="00546181">
            <w:pPr>
              <w:pStyle w:val="TAL"/>
              <w:rPr>
                <w:del w:id="36" w:author="Huawei" w:date="2022-01-28T09:17:00Z"/>
              </w:rPr>
            </w:pPr>
          </w:p>
        </w:tc>
        <w:tc>
          <w:tcPr>
            <w:tcW w:w="1049" w:type="dxa"/>
            <w:tcBorders>
              <w:top w:val="single" w:sz="4" w:space="0" w:color="auto"/>
              <w:left w:val="nil"/>
              <w:bottom w:val="single" w:sz="4" w:space="0" w:color="auto"/>
              <w:right w:val="single" w:sz="4" w:space="0" w:color="auto"/>
            </w:tcBorders>
            <w:vAlign w:val="center"/>
          </w:tcPr>
          <w:p w14:paraId="7D4F0AAB" w14:textId="7C8ED1F2" w:rsidR="00BE567E" w:rsidRPr="005B0A88" w:rsidDel="0036108D" w:rsidRDefault="00BE567E" w:rsidP="00546181">
            <w:pPr>
              <w:pStyle w:val="TAL"/>
              <w:rPr>
                <w:del w:id="37"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594CF6" w14:textId="0E192FD9" w:rsidR="00BE567E" w:rsidRPr="005B0A88" w:rsidDel="0036108D" w:rsidRDefault="00BE567E" w:rsidP="00546181">
            <w:pPr>
              <w:pStyle w:val="TAL"/>
              <w:rPr>
                <w:del w:id="38" w:author="Huawei" w:date="2022-01-28T09:17:00Z"/>
              </w:rPr>
            </w:pPr>
          </w:p>
        </w:tc>
      </w:tr>
      <w:tr w:rsidR="00BE567E" w:rsidRPr="005B0A88" w:rsidDel="0036108D" w14:paraId="542E5082" w14:textId="51525444" w:rsidTr="00546181">
        <w:trPr>
          <w:tblHeader/>
          <w:jc w:val="center"/>
          <w:del w:id="39"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DF8364" w14:textId="534021AB" w:rsidR="00BE567E" w:rsidRPr="005B0A88" w:rsidDel="0036108D" w:rsidRDefault="00BE567E" w:rsidP="00546181">
            <w:pPr>
              <w:pStyle w:val="TAL"/>
              <w:rPr>
                <w:del w:id="40" w:author="Huawei" w:date="2022-01-28T09:17:00Z"/>
                <w:b/>
                <w:bCs/>
                <w:lang w:eastAsia="zh-TW"/>
              </w:rPr>
            </w:pPr>
            <w:del w:id="41" w:author="Huawei" w:date="2022-01-28T09:17:00Z">
              <w:r w:rsidRPr="005B0A88" w:rsidDel="0036108D">
                <w:rPr>
                  <w:b/>
                  <w:bCs/>
                  <w:lang w:eastAsia="zh-TW"/>
                </w:rPr>
                <w:delText>5.3.2.2.4</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C045E8" w14:textId="11992127" w:rsidR="00BE567E" w:rsidRPr="005B0A88" w:rsidDel="0036108D" w:rsidRDefault="00BE567E" w:rsidP="00546181">
            <w:pPr>
              <w:pStyle w:val="TAL"/>
              <w:rPr>
                <w:del w:id="42" w:author="Huawei" w:date="2022-01-28T09:17:00Z"/>
              </w:rPr>
            </w:pPr>
            <w:del w:id="43" w:author="Huawei" w:date="2022-01-28T09:17:00Z">
              <w:r w:rsidRPr="005B0A88" w:rsidDel="0036108D">
                <w:delText>EN-DC</w:delText>
              </w:r>
              <w:r w:rsidDel="0036108D">
                <w:delText xml:space="preserve"> </w:delText>
              </w:r>
              <w:r w:rsidRPr="005B0A88" w:rsidDel="0036108D">
                <w:delText>FR2</w:delText>
              </w:r>
              <w:r w:rsidDel="0036108D">
                <w:delText xml:space="preserve"> </w:delText>
              </w:r>
              <w:r w:rsidRPr="005B0A88" w:rsidDel="0036108D">
                <w:delText>2-step</w:delText>
              </w:r>
              <w:r w:rsidDel="0036108D">
                <w:delText xml:space="preserve"> </w:delText>
              </w:r>
              <w:r w:rsidRPr="005B0A88" w:rsidDel="0036108D">
                <w:delText>non-contention</w:delText>
              </w:r>
              <w:r w:rsidDel="0036108D">
                <w:delText xml:space="preserve"> </w:delText>
              </w:r>
              <w:r w:rsidRPr="005B0A88" w:rsidDel="0036108D">
                <w:delText>based</w:delText>
              </w:r>
              <w:r w:rsidDel="0036108D">
                <w:delText xml:space="preserve"> </w:delText>
              </w:r>
              <w:r w:rsidRPr="005B0A88" w:rsidDel="0036108D">
                <w:delText>random</w:delText>
              </w:r>
              <w:r w:rsidDel="0036108D">
                <w:delText xml:space="preserve"> </w:delText>
              </w:r>
              <w:r w:rsidRPr="005B0A88" w:rsidDel="0036108D">
                <w:delText>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B46A00F" w14:textId="0C44ED94" w:rsidR="00BE567E" w:rsidRPr="005B0A88" w:rsidDel="0036108D" w:rsidRDefault="00BE567E" w:rsidP="00546181">
            <w:pPr>
              <w:pStyle w:val="TAL"/>
              <w:rPr>
                <w:del w:id="44" w:author="Huawei" w:date="2022-01-28T09:17:00Z"/>
                <w:lang w:eastAsia="zh-TW"/>
              </w:rPr>
            </w:pPr>
            <w:del w:id="45" w:author="Huawei" w:date="2022-01-28T09:17:00Z">
              <w:r w:rsidRPr="005B0A88" w:rsidDel="0036108D">
                <w:rPr>
                  <w:lang w:eastAsia="zh-TW"/>
                </w:rPr>
                <w:delText>LTE</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F7743EE" w14:textId="4D122F0B" w:rsidR="00BE567E" w:rsidRPr="005B0A88" w:rsidDel="0036108D" w:rsidRDefault="00BE567E" w:rsidP="00546181">
            <w:pPr>
              <w:pStyle w:val="TAL"/>
              <w:rPr>
                <w:del w:id="46" w:author="Huawei" w:date="2022-01-28T09:17:00Z"/>
                <w:rFonts w:eastAsia="宋体"/>
                <w:lang w:eastAsia="zh-CN"/>
              </w:rPr>
            </w:pPr>
            <w:del w:id="47" w:author="Huawei" w:date="2022-01-28T09:17:00Z">
              <w:r w:rsidRPr="005B0A88" w:rsidDel="0036108D">
                <w:rPr>
                  <w:rFonts w:eastAsia="宋体"/>
                  <w:lang w:eastAsia="zh-CN"/>
                </w:rPr>
                <w:delText>NR</w:delText>
              </w:r>
              <w:r w:rsidDel="0036108D">
                <w:rPr>
                  <w:rFonts w:eastAsia="宋体"/>
                  <w:lang w:eastAsia="zh-CN"/>
                </w:rPr>
                <w:delText xml:space="preserve"> </w:delText>
              </w:r>
              <w:r w:rsidRPr="005B0A88" w:rsidDel="0036108D">
                <w:rPr>
                  <w:rFonts w:eastAsia="宋体"/>
                  <w:lang w:eastAsia="zh-CN"/>
                </w:rPr>
                <w:delText>Cell</w:delText>
              </w:r>
              <w:r w:rsidDel="0036108D">
                <w:rPr>
                  <w:rFonts w:eastAsia="宋体"/>
                  <w:lang w:eastAsia="zh-CN"/>
                </w:rPr>
                <w:delText xml:space="preserve"> </w:delText>
              </w:r>
              <w:r w:rsidRPr="005B0A88" w:rsidDel="0036108D">
                <w:rPr>
                  <w:rFonts w:eastAsia="宋体"/>
                  <w:lang w:eastAsia="zh-CN"/>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D75CB30" w14:textId="4DA384F9" w:rsidR="00BE567E" w:rsidRPr="005B0A88" w:rsidDel="0036108D" w:rsidRDefault="00BE567E" w:rsidP="00546181">
            <w:pPr>
              <w:pStyle w:val="TAL"/>
              <w:rPr>
                <w:del w:id="48" w:author="Huawei" w:date="2022-01-28T09:17:00Z"/>
              </w:rPr>
            </w:pPr>
          </w:p>
        </w:tc>
        <w:tc>
          <w:tcPr>
            <w:tcW w:w="1049" w:type="dxa"/>
            <w:tcBorders>
              <w:top w:val="single" w:sz="4" w:space="0" w:color="auto"/>
              <w:left w:val="nil"/>
              <w:bottom w:val="single" w:sz="4" w:space="0" w:color="auto"/>
              <w:right w:val="single" w:sz="4" w:space="0" w:color="auto"/>
            </w:tcBorders>
            <w:vAlign w:val="center"/>
          </w:tcPr>
          <w:p w14:paraId="0B00E674" w14:textId="15312558" w:rsidR="00BE567E" w:rsidRPr="005B0A88" w:rsidDel="0036108D" w:rsidRDefault="00BE567E" w:rsidP="00546181">
            <w:pPr>
              <w:pStyle w:val="TAL"/>
              <w:rPr>
                <w:del w:id="49"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95A6D7" w14:textId="19724F21" w:rsidR="00BE567E" w:rsidRPr="005B0A88" w:rsidDel="0036108D" w:rsidRDefault="00BE567E" w:rsidP="00546181">
            <w:pPr>
              <w:pStyle w:val="TAL"/>
              <w:rPr>
                <w:del w:id="50" w:author="Huawei" w:date="2022-01-28T09:17:00Z"/>
              </w:rPr>
            </w:pPr>
          </w:p>
        </w:tc>
      </w:tr>
      <w:tr w:rsidR="00BE567E" w:rsidRPr="005B0A88" w:rsidDel="0036108D" w14:paraId="11D6B179" w14:textId="100E7A52" w:rsidTr="00546181">
        <w:trPr>
          <w:tblHeader/>
          <w:jc w:val="center"/>
          <w:del w:id="51"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D3733B" w14:textId="2F2DB36E" w:rsidR="00BE567E" w:rsidRPr="005B0A88" w:rsidDel="0036108D" w:rsidRDefault="00BE567E" w:rsidP="00546181">
            <w:pPr>
              <w:pStyle w:val="TAL"/>
              <w:rPr>
                <w:del w:id="52" w:author="Huawei" w:date="2022-01-28T09:17:00Z"/>
                <w:b/>
                <w:lang w:eastAsia="zh-TW"/>
              </w:rPr>
            </w:pPr>
            <w:del w:id="53" w:author="Huawei" w:date="2022-01-28T09:17:00Z">
              <w:r w:rsidRPr="005B0A88" w:rsidDel="0036108D">
                <w:rPr>
                  <w:b/>
                  <w:lang w:eastAsia="zh-TW"/>
                </w:rPr>
                <w:delText>5.4.1.1</w:delText>
              </w:r>
            </w:del>
          </w:p>
        </w:tc>
        <w:tc>
          <w:tcPr>
            <w:tcW w:w="3690" w:type="dxa"/>
            <w:tcBorders>
              <w:top w:val="single" w:sz="4" w:space="0" w:color="auto"/>
              <w:left w:val="nil"/>
              <w:bottom w:val="single" w:sz="4" w:space="0" w:color="auto"/>
              <w:right w:val="single" w:sz="4" w:space="0" w:color="auto"/>
            </w:tcBorders>
            <w:shd w:val="clear" w:color="auto" w:fill="auto"/>
            <w:noWrap/>
          </w:tcPr>
          <w:p w14:paraId="3DF85668" w14:textId="0C5A596A" w:rsidR="00BE567E" w:rsidRPr="005B0A88" w:rsidDel="0036108D" w:rsidRDefault="00BE567E" w:rsidP="00546181">
            <w:pPr>
              <w:pStyle w:val="TAL"/>
              <w:rPr>
                <w:del w:id="54" w:author="Huawei" w:date="2022-01-28T09:17:00Z"/>
                <w:lang w:eastAsia="zh-TW"/>
              </w:rPr>
            </w:pPr>
            <w:del w:id="55" w:author="Huawei" w:date="2022-01-28T09:17:00Z">
              <w:r w:rsidRPr="005B0A88" w:rsidDel="0036108D">
                <w:rPr>
                  <w:lang w:eastAsia="zh-TW"/>
                </w:rPr>
                <w:delText>EN-DC</w:delText>
              </w:r>
              <w:r w:rsidDel="0036108D">
                <w:rPr>
                  <w:lang w:eastAsia="zh-TW"/>
                </w:rPr>
                <w:delText xml:space="preserve"> </w:delText>
              </w:r>
              <w:r w:rsidRPr="005B0A88" w:rsidDel="0036108D">
                <w:rPr>
                  <w:lang w:eastAsia="zh-TW"/>
                </w:rPr>
                <w:delText>FR2</w:delText>
              </w:r>
              <w:r w:rsidDel="0036108D">
                <w:rPr>
                  <w:lang w:eastAsia="zh-TW"/>
                </w:rPr>
                <w:delText xml:space="preserve"> </w:delText>
              </w:r>
              <w:r w:rsidRPr="005B0A88" w:rsidDel="0036108D">
                <w:rPr>
                  <w:lang w:eastAsia="zh-TW"/>
                </w:rPr>
                <w:delText>UE</w:delText>
              </w:r>
              <w:r w:rsidDel="0036108D">
                <w:rPr>
                  <w:lang w:eastAsia="zh-TW"/>
                </w:rPr>
                <w:delText xml:space="preserve"> </w:delText>
              </w:r>
              <w:r w:rsidRPr="005B0A88" w:rsidDel="0036108D">
                <w:rPr>
                  <w:lang w:eastAsia="zh-TW"/>
                </w:rPr>
                <w:delText>transmit</w:delText>
              </w:r>
              <w:r w:rsidDel="0036108D">
                <w:rPr>
                  <w:lang w:eastAsia="zh-TW"/>
                </w:rPr>
                <w:delText xml:space="preserve"> </w:delText>
              </w:r>
              <w:r w:rsidRPr="005B0A88" w:rsidDel="0036108D">
                <w:rPr>
                  <w:lang w:eastAsia="zh-TW"/>
                </w:rPr>
                <w:delText>timing</w:delText>
              </w:r>
              <w:r w:rsidDel="0036108D">
                <w:rPr>
                  <w:lang w:eastAsia="zh-TW"/>
                </w:rPr>
                <w:delText xml:space="preserve"> </w:delText>
              </w:r>
              <w:r w:rsidRPr="005B0A88" w:rsidDel="0036108D">
                <w:rPr>
                  <w:lang w:eastAsia="zh-TW"/>
                </w:rPr>
                <w:delText>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B17A18E" w14:textId="21E1D665" w:rsidR="00BE567E" w:rsidRPr="005B0A88" w:rsidDel="0036108D" w:rsidRDefault="00BE567E" w:rsidP="00546181">
            <w:pPr>
              <w:pStyle w:val="TAL"/>
              <w:rPr>
                <w:del w:id="56" w:author="Huawei" w:date="2022-01-28T09:17:00Z"/>
                <w:lang w:eastAsia="zh-TW"/>
              </w:rPr>
            </w:pPr>
            <w:del w:id="57" w:author="Huawei" w:date="2022-01-28T09:17:00Z">
              <w:r w:rsidRPr="005B0A88" w:rsidDel="0036108D">
                <w:rPr>
                  <w:lang w:eastAsia="zh-TW"/>
                </w:rPr>
                <w:delText>LTE</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49DB341" w14:textId="59343533" w:rsidR="00BE567E" w:rsidRPr="005B0A88" w:rsidDel="0036108D" w:rsidRDefault="00BE567E" w:rsidP="00546181">
            <w:pPr>
              <w:pStyle w:val="TAL"/>
              <w:rPr>
                <w:del w:id="58" w:author="Huawei" w:date="2022-01-28T09:17:00Z"/>
                <w:lang w:eastAsia="zh-TW"/>
              </w:rPr>
            </w:pPr>
            <w:del w:id="59" w:author="Huawei" w:date="2022-01-28T09:17:00Z">
              <w:r w:rsidRPr="005B0A88" w:rsidDel="0036108D">
                <w:rPr>
                  <w:rFonts w:eastAsia="宋体"/>
                </w:rPr>
                <w:delText>NR</w:delText>
              </w:r>
              <w:r w:rsidDel="0036108D">
                <w:rPr>
                  <w:rFonts w:eastAsia="宋体"/>
                </w:rPr>
                <w:delText xml:space="preserve"> </w:delText>
              </w:r>
              <w:r w:rsidRPr="005B0A88" w:rsidDel="0036108D">
                <w:rPr>
                  <w:rFonts w:eastAsia="宋体"/>
                </w:rPr>
                <w:delText>Cell</w:delText>
              </w:r>
              <w:r w:rsidDel="0036108D">
                <w:rPr>
                  <w:rFonts w:eastAsia="宋体"/>
                </w:rPr>
                <w:delText xml:space="preserve"> </w:delText>
              </w:r>
              <w:r w:rsidRPr="005B0A88" w:rsidDel="0036108D">
                <w:rPr>
                  <w:rFonts w:eastAsia="宋体"/>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0F2A964" w14:textId="42E9D1CD" w:rsidR="00BE567E" w:rsidRPr="005B0A88" w:rsidDel="0036108D" w:rsidRDefault="00BE567E" w:rsidP="00546181">
            <w:pPr>
              <w:pStyle w:val="TAL"/>
              <w:rPr>
                <w:del w:id="60"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
          <w:p w14:paraId="385946EF" w14:textId="1F226B02" w:rsidR="00BE567E" w:rsidRPr="005B0A88" w:rsidDel="0036108D" w:rsidRDefault="00BE567E" w:rsidP="00546181">
            <w:pPr>
              <w:pStyle w:val="TAL"/>
              <w:rPr>
                <w:del w:id="61"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02FDFD" w14:textId="066FF4C9" w:rsidR="00BE567E" w:rsidRPr="005B0A88" w:rsidDel="0036108D" w:rsidRDefault="00BE567E" w:rsidP="00546181">
            <w:pPr>
              <w:pStyle w:val="TAL"/>
              <w:rPr>
                <w:del w:id="62" w:author="Huawei" w:date="2022-01-28T09:17:00Z"/>
              </w:rPr>
            </w:pPr>
          </w:p>
        </w:tc>
      </w:tr>
      <w:tr w:rsidR="00BE567E" w:rsidRPr="005B0A88" w:rsidDel="0036108D" w14:paraId="156BF671" w14:textId="5C563D7C" w:rsidTr="00546181">
        <w:trPr>
          <w:tblHeader/>
          <w:jc w:val="center"/>
          <w:del w:id="63"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632B45" w14:textId="7A737202" w:rsidR="00BE567E" w:rsidRPr="005B0A88" w:rsidDel="0036108D" w:rsidRDefault="00BE567E" w:rsidP="00546181">
            <w:pPr>
              <w:pStyle w:val="TAL"/>
              <w:rPr>
                <w:del w:id="64" w:author="Huawei" w:date="2022-01-28T09:17:00Z"/>
                <w:b/>
                <w:lang w:eastAsia="zh-TW"/>
              </w:rPr>
            </w:pPr>
            <w:del w:id="65" w:author="Huawei" w:date="2022-01-28T09:17:00Z">
              <w:r w:rsidRPr="005B0A88" w:rsidDel="0036108D">
                <w:rPr>
                  <w:b/>
                  <w:lang w:eastAsia="zh-TW"/>
                </w:rPr>
                <w:delText>5.4.3.1</w:delText>
              </w:r>
            </w:del>
          </w:p>
        </w:tc>
        <w:tc>
          <w:tcPr>
            <w:tcW w:w="3690" w:type="dxa"/>
            <w:tcBorders>
              <w:top w:val="single" w:sz="4" w:space="0" w:color="auto"/>
              <w:left w:val="nil"/>
              <w:bottom w:val="single" w:sz="4" w:space="0" w:color="auto"/>
              <w:right w:val="single" w:sz="4" w:space="0" w:color="auto"/>
            </w:tcBorders>
            <w:shd w:val="clear" w:color="auto" w:fill="auto"/>
            <w:noWrap/>
          </w:tcPr>
          <w:p w14:paraId="1B7FFEBD" w14:textId="0EA32A7C" w:rsidR="00BE567E" w:rsidRPr="005B0A88" w:rsidDel="0036108D" w:rsidRDefault="00BE567E" w:rsidP="00546181">
            <w:pPr>
              <w:pStyle w:val="TAL"/>
              <w:rPr>
                <w:del w:id="66" w:author="Huawei" w:date="2022-01-28T09:17:00Z"/>
                <w:lang w:eastAsia="zh-TW"/>
              </w:rPr>
            </w:pPr>
            <w:del w:id="67" w:author="Huawei" w:date="2022-01-28T09:17:00Z">
              <w:r w:rsidRPr="005B0A88" w:rsidDel="0036108D">
                <w:rPr>
                  <w:lang w:eastAsia="zh-TW"/>
                </w:rPr>
                <w:delText>EN-DC</w:delText>
              </w:r>
              <w:r w:rsidDel="0036108D">
                <w:rPr>
                  <w:lang w:eastAsia="zh-TW"/>
                </w:rPr>
                <w:delText xml:space="preserve"> </w:delText>
              </w:r>
              <w:r w:rsidRPr="005B0A88" w:rsidDel="0036108D">
                <w:rPr>
                  <w:lang w:eastAsia="zh-TW"/>
                </w:rPr>
                <w:delText>FR2</w:delText>
              </w:r>
              <w:r w:rsidDel="0036108D">
                <w:rPr>
                  <w:lang w:eastAsia="zh-TW"/>
                </w:rPr>
                <w:delText xml:space="preserve"> </w:delText>
              </w:r>
              <w:r w:rsidRPr="005B0A88" w:rsidDel="0036108D">
                <w:rPr>
                  <w:lang w:eastAsia="zh-TW"/>
                </w:rPr>
                <w:delText>timing</w:delText>
              </w:r>
              <w:r w:rsidDel="0036108D">
                <w:rPr>
                  <w:lang w:eastAsia="zh-TW"/>
                </w:rPr>
                <w:delText xml:space="preserve"> </w:delText>
              </w:r>
              <w:r w:rsidRPr="005B0A88" w:rsidDel="0036108D">
                <w:rPr>
                  <w:lang w:eastAsia="zh-TW"/>
                </w:rPr>
                <w:delText>advance</w:delText>
              </w:r>
              <w:r w:rsidDel="0036108D">
                <w:rPr>
                  <w:lang w:eastAsia="zh-TW"/>
                </w:rPr>
                <w:delText xml:space="preserve"> </w:delText>
              </w:r>
              <w:r w:rsidRPr="005B0A88" w:rsidDel="0036108D">
                <w:rPr>
                  <w:lang w:eastAsia="zh-TW"/>
                </w:rPr>
                <w:delText>adjustment</w:delText>
              </w:r>
              <w:r w:rsidDel="0036108D">
                <w:rPr>
                  <w:lang w:eastAsia="zh-TW"/>
                </w:rPr>
                <w:delText xml:space="preserve"> </w:delText>
              </w:r>
              <w:r w:rsidRPr="005B0A88" w:rsidDel="0036108D">
                <w:rPr>
                  <w:lang w:eastAsia="zh-TW"/>
                </w:rPr>
                <w:delText>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85C5821" w14:textId="52CD4621" w:rsidR="00BE567E" w:rsidRPr="005B0A88" w:rsidDel="0036108D" w:rsidRDefault="00BE567E" w:rsidP="00546181">
            <w:pPr>
              <w:pStyle w:val="TAL"/>
              <w:rPr>
                <w:del w:id="68" w:author="Huawei" w:date="2022-01-28T09:17:00Z"/>
                <w:lang w:eastAsia="zh-TW"/>
              </w:rPr>
            </w:pPr>
            <w:del w:id="69" w:author="Huawei" w:date="2022-01-28T09:17:00Z">
              <w:r w:rsidRPr="005B0A88" w:rsidDel="0036108D">
                <w:rPr>
                  <w:lang w:eastAsia="zh-TW"/>
                </w:rPr>
                <w:delText>LTE</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9AD97B2" w14:textId="28FC333E" w:rsidR="00BE567E" w:rsidRPr="005B0A88" w:rsidDel="0036108D" w:rsidRDefault="00BE567E" w:rsidP="00546181">
            <w:pPr>
              <w:pStyle w:val="TAL"/>
              <w:rPr>
                <w:del w:id="70" w:author="Huawei" w:date="2022-01-28T09:17:00Z"/>
                <w:lang w:eastAsia="zh-TW"/>
              </w:rPr>
            </w:pPr>
            <w:del w:id="71" w:author="Huawei" w:date="2022-01-28T09:17:00Z">
              <w:r w:rsidRPr="005B0A88" w:rsidDel="0036108D">
                <w:rPr>
                  <w:lang w:eastAsia="zh-TW"/>
                </w:rPr>
                <w:delText>NR</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3A159DD" w14:textId="6E46A5E4" w:rsidR="00BE567E" w:rsidRPr="005B0A88" w:rsidDel="0036108D" w:rsidRDefault="00BE567E" w:rsidP="00546181">
            <w:pPr>
              <w:pStyle w:val="TAL"/>
              <w:rPr>
                <w:del w:id="72"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
          <w:p w14:paraId="600130BA" w14:textId="275709E6" w:rsidR="00BE567E" w:rsidRPr="005B0A88" w:rsidDel="0036108D" w:rsidRDefault="00BE567E" w:rsidP="00546181">
            <w:pPr>
              <w:pStyle w:val="TAL"/>
              <w:rPr>
                <w:del w:id="73"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B72750" w14:textId="51238FF3" w:rsidR="00BE567E" w:rsidRPr="005B0A88" w:rsidDel="0036108D" w:rsidRDefault="00BE567E" w:rsidP="00546181">
            <w:pPr>
              <w:pStyle w:val="TAL"/>
              <w:rPr>
                <w:del w:id="74" w:author="Huawei" w:date="2022-01-28T09:17:00Z"/>
              </w:rPr>
            </w:pPr>
          </w:p>
        </w:tc>
      </w:tr>
      <w:tr w:rsidR="00BE567E" w:rsidRPr="005B0A88" w:rsidDel="0036108D" w14:paraId="7E8A32EE" w14:textId="341B03DE" w:rsidTr="00546181">
        <w:trPr>
          <w:tblHeader/>
          <w:jc w:val="center"/>
          <w:del w:id="75"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DA0060" w14:textId="4EFA2222" w:rsidR="00BE567E" w:rsidRPr="005B0A88" w:rsidDel="0036108D" w:rsidRDefault="00BE567E" w:rsidP="00546181">
            <w:pPr>
              <w:pStyle w:val="TAL"/>
              <w:rPr>
                <w:del w:id="76" w:author="Huawei" w:date="2022-01-28T09:17:00Z"/>
                <w:b/>
                <w:lang w:eastAsia="zh-TW"/>
              </w:rPr>
            </w:pPr>
            <w:del w:id="77" w:author="Huawei" w:date="2022-01-28T09:17:00Z">
              <w:r w:rsidRPr="005B0A88" w:rsidDel="0036108D">
                <w:rPr>
                  <w:b/>
                  <w:lang w:eastAsia="zh-TW"/>
                </w:rPr>
                <w:delText>5.5.1.1</w:delText>
              </w:r>
            </w:del>
          </w:p>
        </w:tc>
        <w:tc>
          <w:tcPr>
            <w:tcW w:w="3690" w:type="dxa"/>
            <w:tcBorders>
              <w:top w:val="single" w:sz="4" w:space="0" w:color="auto"/>
              <w:left w:val="nil"/>
              <w:bottom w:val="single" w:sz="4" w:space="0" w:color="auto"/>
              <w:right w:val="single" w:sz="4" w:space="0" w:color="auto"/>
            </w:tcBorders>
            <w:shd w:val="clear" w:color="auto" w:fill="auto"/>
            <w:noWrap/>
          </w:tcPr>
          <w:p w14:paraId="6B4D4CF9" w14:textId="56128D3F" w:rsidR="00BE567E" w:rsidRPr="005B0A88" w:rsidDel="0036108D" w:rsidRDefault="00BE567E" w:rsidP="00546181">
            <w:pPr>
              <w:pStyle w:val="TAL"/>
              <w:rPr>
                <w:del w:id="78" w:author="Huawei" w:date="2022-01-28T09:17:00Z"/>
                <w:lang w:eastAsia="zh-TW"/>
              </w:rPr>
            </w:pPr>
            <w:del w:id="79" w:author="Huawei" w:date="2022-01-28T09:17:00Z">
              <w:r w:rsidRPr="005B0A88" w:rsidDel="0036108D">
                <w:rPr>
                  <w:rFonts w:cs="Arial"/>
                  <w:szCs w:val="24"/>
                </w:rPr>
                <w:delText>EN-DC</w:delText>
              </w:r>
              <w:r w:rsidDel="0036108D">
                <w:rPr>
                  <w:rFonts w:cs="Arial"/>
                  <w:szCs w:val="24"/>
                </w:rPr>
                <w:delText xml:space="preserve"> </w:delText>
              </w:r>
              <w:r w:rsidRPr="005B0A88" w:rsidDel="0036108D">
                <w:rPr>
                  <w:rFonts w:cs="Arial"/>
                  <w:szCs w:val="24"/>
                </w:rPr>
                <w:delText>FR2</w:delText>
              </w:r>
              <w:r w:rsidDel="0036108D">
                <w:rPr>
                  <w:rFonts w:cs="Arial"/>
                  <w:szCs w:val="24"/>
                </w:rPr>
                <w:delText xml:space="preserve"> </w:delText>
              </w:r>
              <w:r w:rsidRPr="005B0A88" w:rsidDel="0036108D">
                <w:rPr>
                  <w:rFonts w:cs="Arial"/>
                  <w:szCs w:val="24"/>
                </w:rPr>
                <w:delText>radio</w:delText>
              </w:r>
              <w:r w:rsidDel="0036108D">
                <w:rPr>
                  <w:rFonts w:cs="Arial"/>
                  <w:szCs w:val="24"/>
                </w:rPr>
                <w:delText xml:space="preserve"> </w:delText>
              </w:r>
              <w:r w:rsidRPr="005B0A88" w:rsidDel="0036108D">
                <w:rPr>
                  <w:rFonts w:cs="Arial"/>
                  <w:szCs w:val="24"/>
                </w:rPr>
                <w:delText>link</w:delText>
              </w:r>
              <w:r w:rsidDel="0036108D">
                <w:rPr>
                  <w:rFonts w:cs="Arial"/>
                  <w:szCs w:val="24"/>
                </w:rPr>
                <w:delText xml:space="preserve"> </w:delText>
              </w:r>
              <w:r w:rsidRPr="005B0A88" w:rsidDel="0036108D">
                <w:rPr>
                  <w:rFonts w:cs="Arial"/>
                  <w:szCs w:val="24"/>
                </w:rPr>
                <w:delText>monitoring</w:delText>
              </w:r>
              <w:r w:rsidDel="0036108D">
                <w:rPr>
                  <w:rFonts w:cs="Arial"/>
                  <w:szCs w:val="24"/>
                </w:rPr>
                <w:delText xml:space="preserve"> </w:delText>
              </w:r>
              <w:r w:rsidRPr="005B0A88" w:rsidDel="0036108D">
                <w:rPr>
                  <w:rFonts w:cs="Arial"/>
                  <w:szCs w:val="24"/>
                </w:rPr>
                <w:delText>out-of-sync</w:delText>
              </w:r>
              <w:r w:rsidDel="0036108D">
                <w:rPr>
                  <w:rFonts w:cs="Arial"/>
                  <w:szCs w:val="24"/>
                </w:rPr>
                <w:delText xml:space="preserve"> </w:delText>
              </w:r>
              <w:r w:rsidRPr="005B0A88" w:rsidDel="0036108D">
                <w:rPr>
                  <w:rFonts w:cs="Arial"/>
                  <w:szCs w:val="24"/>
                </w:rPr>
                <w:delText>test</w:delText>
              </w:r>
              <w:r w:rsidDel="0036108D">
                <w:rPr>
                  <w:rFonts w:cs="Arial"/>
                  <w:szCs w:val="24"/>
                </w:rPr>
                <w:delText xml:space="preserve"> </w:delText>
              </w:r>
              <w:r w:rsidRPr="005B0A88" w:rsidDel="0036108D">
                <w:rPr>
                  <w:rFonts w:cs="Arial"/>
                  <w:szCs w:val="24"/>
                </w:rPr>
                <w:delText>for</w:delText>
              </w:r>
              <w:r w:rsidDel="0036108D">
                <w:rPr>
                  <w:rFonts w:cs="Arial"/>
                  <w:szCs w:val="24"/>
                </w:rPr>
                <w:delText xml:space="preserve"> </w:delText>
              </w:r>
              <w:r w:rsidRPr="005B0A88" w:rsidDel="0036108D">
                <w:rPr>
                  <w:rFonts w:cs="Arial"/>
                  <w:szCs w:val="24"/>
                </w:rPr>
                <w:delText>PSCell</w:delText>
              </w:r>
              <w:r w:rsidDel="0036108D">
                <w:rPr>
                  <w:rFonts w:cs="Arial"/>
                  <w:szCs w:val="24"/>
                </w:rPr>
                <w:delText xml:space="preserve"> </w:delText>
              </w:r>
              <w:r w:rsidRPr="005B0A88" w:rsidDel="0036108D">
                <w:rPr>
                  <w:rFonts w:cs="Arial"/>
                  <w:szCs w:val="24"/>
                </w:rPr>
                <w:delText>configured</w:delText>
              </w:r>
              <w:r w:rsidDel="0036108D">
                <w:rPr>
                  <w:rFonts w:cs="Arial"/>
                  <w:szCs w:val="24"/>
                </w:rPr>
                <w:delText xml:space="preserve"> </w:delText>
              </w:r>
              <w:r w:rsidRPr="005B0A88" w:rsidDel="0036108D">
                <w:rPr>
                  <w:rFonts w:cs="Arial"/>
                  <w:szCs w:val="24"/>
                </w:rPr>
                <w:delText>with</w:delText>
              </w:r>
              <w:r w:rsidDel="0036108D">
                <w:rPr>
                  <w:rFonts w:cs="Arial"/>
                  <w:szCs w:val="24"/>
                </w:rPr>
                <w:delText xml:space="preserve"> </w:delText>
              </w:r>
              <w:r w:rsidRPr="005B0A88" w:rsidDel="0036108D">
                <w:rPr>
                  <w:rFonts w:cs="Arial"/>
                  <w:szCs w:val="24"/>
                </w:rPr>
                <w:delText>SSB-based</w:delText>
              </w:r>
              <w:r w:rsidDel="0036108D">
                <w:rPr>
                  <w:rFonts w:cs="Arial"/>
                  <w:szCs w:val="24"/>
                </w:rPr>
                <w:delText xml:space="preserve"> </w:delText>
              </w:r>
              <w:r w:rsidRPr="005B0A88" w:rsidDel="0036108D">
                <w:rPr>
                  <w:rFonts w:cs="Arial"/>
                  <w:szCs w:val="24"/>
                </w:rPr>
                <w:delText>RLM</w:delText>
              </w:r>
              <w:r w:rsidDel="0036108D">
                <w:rPr>
                  <w:rFonts w:cs="Arial"/>
                  <w:szCs w:val="24"/>
                </w:rPr>
                <w:delText xml:space="preserve"> </w:delText>
              </w:r>
              <w:r w:rsidRPr="005B0A88" w:rsidDel="0036108D">
                <w:rPr>
                  <w:rFonts w:cs="Arial"/>
                  <w:szCs w:val="24"/>
                </w:rPr>
                <w:delText>RS</w:delText>
              </w:r>
              <w:r w:rsidDel="0036108D">
                <w:rPr>
                  <w:rFonts w:cs="Arial"/>
                  <w:szCs w:val="24"/>
                </w:rPr>
                <w:delText xml:space="preserve"> </w:delText>
              </w:r>
              <w:r w:rsidRPr="005B0A88" w:rsidDel="0036108D">
                <w:rPr>
                  <w:rFonts w:cs="Arial"/>
                  <w:szCs w:val="24"/>
                </w:rPr>
                <w:delText>in</w:delText>
              </w:r>
              <w:r w:rsidDel="0036108D">
                <w:rPr>
                  <w:rFonts w:cs="Arial"/>
                  <w:szCs w:val="24"/>
                </w:rPr>
                <w:delText xml:space="preserve"> </w:delText>
              </w:r>
              <w:r w:rsidRPr="005B0A88" w:rsidDel="0036108D">
                <w:rPr>
                  <w:rFonts w:cs="Arial"/>
                  <w:szCs w:val="24"/>
                </w:rPr>
                <w:delText>non-DRX</w:delText>
              </w:r>
              <w:r w:rsidDel="0036108D">
                <w:rPr>
                  <w:rFonts w:cs="Arial"/>
                  <w:szCs w:val="24"/>
                </w:rPr>
                <w:delText xml:space="preserve"> </w:delText>
              </w:r>
              <w:r w:rsidRPr="005B0A88" w:rsidDel="0036108D">
                <w:rPr>
                  <w:rFonts w:cs="Arial"/>
                  <w:szCs w:val="24"/>
                </w:rPr>
                <w:delText>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0F8ECE18" w14:textId="1F48032B" w:rsidR="00BE567E" w:rsidRPr="005B0A88" w:rsidDel="0036108D" w:rsidRDefault="00BE567E" w:rsidP="00546181">
            <w:pPr>
              <w:pStyle w:val="TAL"/>
              <w:rPr>
                <w:del w:id="80" w:author="Huawei" w:date="2022-01-28T09:17:00Z"/>
                <w:lang w:eastAsia="zh-TW"/>
              </w:rPr>
            </w:pPr>
            <w:del w:id="81" w:author="Huawei" w:date="2022-01-28T09:17:00Z">
              <w:r w:rsidRPr="005B0A88" w:rsidDel="0036108D">
                <w:rPr>
                  <w:lang w:eastAsia="zh-TW"/>
                </w:rPr>
                <w:delText>LTE</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48515E7" w14:textId="5D8B627A" w:rsidR="00BE567E" w:rsidRPr="005B0A88" w:rsidDel="0036108D" w:rsidRDefault="00BE567E" w:rsidP="00546181">
            <w:pPr>
              <w:pStyle w:val="TAL"/>
              <w:rPr>
                <w:del w:id="82" w:author="Huawei" w:date="2022-01-28T09:17:00Z"/>
                <w:lang w:eastAsia="zh-TW"/>
              </w:rPr>
            </w:pPr>
            <w:del w:id="83" w:author="Huawei" w:date="2022-01-28T09:17:00Z">
              <w:r w:rsidRPr="005B0A88" w:rsidDel="0036108D">
                <w:rPr>
                  <w:lang w:eastAsia="zh-TW"/>
                </w:rPr>
                <w:delText>NR</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6</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0A63F0C" w14:textId="474DC35A" w:rsidR="00BE567E" w:rsidRPr="005B0A88" w:rsidDel="0036108D" w:rsidRDefault="00BE567E" w:rsidP="00546181">
            <w:pPr>
              <w:pStyle w:val="TAL"/>
              <w:rPr>
                <w:del w:id="84"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
          <w:p w14:paraId="74CD7A36" w14:textId="0D4C3628" w:rsidR="00BE567E" w:rsidRPr="005B0A88" w:rsidDel="0036108D" w:rsidRDefault="00BE567E" w:rsidP="00546181">
            <w:pPr>
              <w:pStyle w:val="TAL"/>
              <w:rPr>
                <w:del w:id="85"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D65511" w14:textId="3FC64392" w:rsidR="00BE567E" w:rsidRPr="005B0A88" w:rsidDel="0036108D" w:rsidRDefault="00BE567E" w:rsidP="00546181">
            <w:pPr>
              <w:pStyle w:val="TAL"/>
              <w:rPr>
                <w:del w:id="86" w:author="Huawei" w:date="2022-01-28T09:17:00Z"/>
              </w:rPr>
            </w:pPr>
          </w:p>
        </w:tc>
      </w:tr>
      <w:tr w:rsidR="00BE567E" w:rsidRPr="005B0A88" w:rsidDel="0036108D" w14:paraId="5039BC6E" w14:textId="4E47DDBB" w:rsidTr="00546181">
        <w:trPr>
          <w:tblHeader/>
          <w:jc w:val="center"/>
          <w:del w:id="87"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D0D8CA" w14:textId="69B859FA" w:rsidR="00BE567E" w:rsidRPr="005B0A88" w:rsidDel="0036108D" w:rsidRDefault="00BE567E" w:rsidP="00546181">
            <w:pPr>
              <w:pStyle w:val="TAL"/>
              <w:rPr>
                <w:del w:id="88" w:author="Huawei" w:date="2022-01-28T09:17:00Z"/>
                <w:b/>
                <w:lang w:eastAsia="zh-TW"/>
              </w:rPr>
            </w:pPr>
            <w:del w:id="89" w:author="Huawei" w:date="2022-01-28T09:17:00Z">
              <w:r w:rsidRPr="005B0A88" w:rsidDel="0036108D">
                <w:rPr>
                  <w:b/>
                  <w:lang w:eastAsia="zh-TW"/>
                </w:rPr>
                <w:delText>5.5.1.3</w:delText>
              </w:r>
            </w:del>
          </w:p>
        </w:tc>
        <w:tc>
          <w:tcPr>
            <w:tcW w:w="3690" w:type="dxa"/>
            <w:tcBorders>
              <w:top w:val="single" w:sz="4" w:space="0" w:color="auto"/>
              <w:left w:val="nil"/>
              <w:bottom w:val="single" w:sz="4" w:space="0" w:color="auto"/>
              <w:right w:val="single" w:sz="4" w:space="0" w:color="auto"/>
            </w:tcBorders>
            <w:shd w:val="clear" w:color="auto" w:fill="auto"/>
            <w:noWrap/>
          </w:tcPr>
          <w:p w14:paraId="65196877" w14:textId="2AD4888E" w:rsidR="00BE567E" w:rsidRPr="005B0A88" w:rsidDel="0036108D" w:rsidRDefault="00BE567E" w:rsidP="00546181">
            <w:pPr>
              <w:pStyle w:val="TAL"/>
              <w:rPr>
                <w:del w:id="90" w:author="Huawei" w:date="2022-01-28T09:17:00Z"/>
                <w:rFonts w:cs="Arial"/>
                <w:szCs w:val="24"/>
              </w:rPr>
            </w:pPr>
            <w:del w:id="91" w:author="Huawei" w:date="2022-01-28T09:17:00Z">
              <w:r w:rsidRPr="005B0A88" w:rsidDel="0036108D">
                <w:rPr>
                  <w:rFonts w:cs="Arial"/>
                  <w:szCs w:val="24"/>
                </w:rPr>
                <w:delText>EN-DC</w:delText>
              </w:r>
              <w:r w:rsidDel="0036108D">
                <w:rPr>
                  <w:rFonts w:cs="Arial"/>
                  <w:szCs w:val="24"/>
                </w:rPr>
                <w:delText xml:space="preserve"> </w:delText>
              </w:r>
              <w:r w:rsidRPr="005B0A88" w:rsidDel="0036108D">
                <w:rPr>
                  <w:rFonts w:cs="Arial"/>
                  <w:szCs w:val="24"/>
                </w:rPr>
                <w:delText>FR2</w:delText>
              </w:r>
              <w:r w:rsidDel="0036108D">
                <w:rPr>
                  <w:rFonts w:cs="Arial"/>
                  <w:szCs w:val="24"/>
                </w:rPr>
                <w:delText xml:space="preserve"> </w:delText>
              </w:r>
              <w:r w:rsidRPr="005B0A88" w:rsidDel="0036108D">
                <w:rPr>
                  <w:rFonts w:cs="Arial"/>
                  <w:szCs w:val="24"/>
                </w:rPr>
                <w:delText>radio</w:delText>
              </w:r>
              <w:r w:rsidDel="0036108D">
                <w:rPr>
                  <w:rFonts w:cs="Arial"/>
                  <w:szCs w:val="24"/>
                </w:rPr>
                <w:delText xml:space="preserve"> </w:delText>
              </w:r>
              <w:r w:rsidRPr="005B0A88" w:rsidDel="0036108D">
                <w:rPr>
                  <w:rFonts w:cs="Arial"/>
                  <w:szCs w:val="24"/>
                </w:rPr>
                <w:delText>link</w:delText>
              </w:r>
              <w:r w:rsidDel="0036108D">
                <w:rPr>
                  <w:rFonts w:cs="Arial"/>
                  <w:szCs w:val="24"/>
                </w:rPr>
                <w:delText xml:space="preserve"> </w:delText>
              </w:r>
              <w:r w:rsidRPr="005B0A88" w:rsidDel="0036108D">
                <w:rPr>
                  <w:rFonts w:cs="Arial"/>
                  <w:szCs w:val="24"/>
                </w:rPr>
                <w:delText>monitoring</w:delText>
              </w:r>
              <w:r w:rsidDel="0036108D">
                <w:rPr>
                  <w:rFonts w:cs="Arial"/>
                  <w:szCs w:val="24"/>
                </w:rPr>
                <w:delText xml:space="preserve"> </w:delText>
              </w:r>
              <w:r w:rsidRPr="005B0A88" w:rsidDel="0036108D">
                <w:rPr>
                  <w:rFonts w:cs="Arial"/>
                  <w:szCs w:val="24"/>
                </w:rPr>
                <w:delText>out-of-sync</w:delText>
              </w:r>
              <w:r w:rsidDel="0036108D">
                <w:rPr>
                  <w:rFonts w:cs="Arial"/>
                  <w:szCs w:val="24"/>
                </w:rPr>
                <w:delText xml:space="preserve"> </w:delText>
              </w:r>
              <w:r w:rsidRPr="005B0A88" w:rsidDel="0036108D">
                <w:rPr>
                  <w:rFonts w:cs="Arial"/>
                  <w:szCs w:val="24"/>
                </w:rPr>
                <w:delText>test</w:delText>
              </w:r>
              <w:r w:rsidDel="0036108D">
                <w:rPr>
                  <w:rFonts w:cs="Arial"/>
                  <w:szCs w:val="24"/>
                </w:rPr>
                <w:delText xml:space="preserve"> </w:delText>
              </w:r>
              <w:r w:rsidRPr="005B0A88" w:rsidDel="0036108D">
                <w:rPr>
                  <w:rFonts w:cs="Arial"/>
                  <w:szCs w:val="24"/>
                </w:rPr>
                <w:delText>for</w:delText>
              </w:r>
              <w:r w:rsidDel="0036108D">
                <w:rPr>
                  <w:rFonts w:cs="Arial"/>
                  <w:szCs w:val="24"/>
                </w:rPr>
                <w:delText xml:space="preserve"> </w:delText>
              </w:r>
              <w:r w:rsidRPr="005B0A88" w:rsidDel="0036108D">
                <w:rPr>
                  <w:rFonts w:cs="Arial"/>
                  <w:szCs w:val="24"/>
                </w:rPr>
                <w:delText>PSCell</w:delText>
              </w:r>
              <w:r w:rsidDel="0036108D">
                <w:rPr>
                  <w:rFonts w:cs="Arial"/>
                  <w:szCs w:val="24"/>
                </w:rPr>
                <w:delText xml:space="preserve"> </w:delText>
              </w:r>
              <w:r w:rsidRPr="005B0A88" w:rsidDel="0036108D">
                <w:rPr>
                  <w:rFonts w:cs="Arial"/>
                  <w:szCs w:val="24"/>
                </w:rPr>
                <w:delText>configured</w:delText>
              </w:r>
              <w:r w:rsidDel="0036108D">
                <w:rPr>
                  <w:rFonts w:cs="Arial"/>
                  <w:szCs w:val="24"/>
                </w:rPr>
                <w:delText xml:space="preserve"> </w:delText>
              </w:r>
              <w:r w:rsidRPr="005B0A88" w:rsidDel="0036108D">
                <w:rPr>
                  <w:rFonts w:cs="Arial"/>
                  <w:szCs w:val="24"/>
                </w:rPr>
                <w:delText>with</w:delText>
              </w:r>
              <w:r w:rsidDel="0036108D">
                <w:rPr>
                  <w:rFonts w:cs="Arial"/>
                  <w:szCs w:val="24"/>
                </w:rPr>
                <w:delText xml:space="preserve"> </w:delText>
              </w:r>
              <w:r w:rsidRPr="005B0A88" w:rsidDel="0036108D">
                <w:rPr>
                  <w:rFonts w:cs="Arial"/>
                  <w:szCs w:val="24"/>
                </w:rPr>
                <w:delText>SSB-based</w:delText>
              </w:r>
              <w:r w:rsidDel="0036108D">
                <w:rPr>
                  <w:rFonts w:cs="Arial"/>
                  <w:szCs w:val="24"/>
                </w:rPr>
                <w:delText xml:space="preserve"> </w:delText>
              </w:r>
              <w:r w:rsidRPr="005B0A88" w:rsidDel="0036108D">
                <w:rPr>
                  <w:rFonts w:cs="Arial"/>
                  <w:szCs w:val="24"/>
                </w:rPr>
                <w:delText>RLM</w:delText>
              </w:r>
              <w:r w:rsidDel="0036108D">
                <w:rPr>
                  <w:rFonts w:cs="Arial"/>
                  <w:szCs w:val="24"/>
                </w:rPr>
                <w:delText xml:space="preserve"> </w:delText>
              </w:r>
              <w:r w:rsidRPr="005B0A88" w:rsidDel="0036108D">
                <w:rPr>
                  <w:rFonts w:cs="Arial"/>
                  <w:szCs w:val="24"/>
                </w:rPr>
                <w:delText>RS</w:delText>
              </w:r>
              <w:r w:rsidDel="0036108D">
                <w:rPr>
                  <w:rFonts w:cs="Arial"/>
                  <w:szCs w:val="24"/>
                </w:rPr>
                <w:delText xml:space="preserve"> </w:delText>
              </w:r>
              <w:r w:rsidRPr="005B0A88" w:rsidDel="0036108D">
                <w:rPr>
                  <w:rFonts w:cs="Arial"/>
                  <w:szCs w:val="24"/>
                </w:rPr>
                <w:delText>in</w:delText>
              </w:r>
              <w:r w:rsidDel="0036108D">
                <w:rPr>
                  <w:rFonts w:cs="Arial"/>
                  <w:szCs w:val="24"/>
                </w:rPr>
                <w:delText xml:space="preserve"> </w:delText>
              </w:r>
              <w:r w:rsidRPr="005B0A88" w:rsidDel="0036108D">
                <w:rPr>
                  <w:rFonts w:cs="Arial"/>
                  <w:szCs w:val="24"/>
                </w:rPr>
                <w:delText>DRX</w:delText>
              </w:r>
              <w:r w:rsidDel="0036108D">
                <w:rPr>
                  <w:rFonts w:cs="Arial"/>
                  <w:szCs w:val="24"/>
                </w:rPr>
                <w:delText xml:space="preserve"> </w:delText>
              </w:r>
              <w:r w:rsidRPr="005B0A88" w:rsidDel="0036108D">
                <w:rPr>
                  <w:rFonts w:cs="Arial"/>
                  <w:szCs w:val="24"/>
                </w:rPr>
                <w:delText>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AC98815" w14:textId="79AC6105" w:rsidR="00BE567E" w:rsidRPr="005B0A88" w:rsidDel="0036108D" w:rsidRDefault="00BE567E" w:rsidP="00546181">
            <w:pPr>
              <w:pStyle w:val="TAL"/>
              <w:rPr>
                <w:del w:id="92" w:author="Huawei" w:date="2022-01-28T09:17:00Z"/>
                <w:lang w:eastAsia="zh-TW"/>
              </w:rPr>
            </w:pPr>
            <w:del w:id="93" w:author="Huawei" w:date="2022-01-28T09:17:00Z">
              <w:r w:rsidRPr="005B0A88" w:rsidDel="0036108D">
                <w:rPr>
                  <w:lang w:eastAsia="zh-TW"/>
                </w:rPr>
                <w:delText>LTE</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07641DB" w14:textId="3D041056" w:rsidR="00BE567E" w:rsidRPr="005B0A88" w:rsidDel="0036108D" w:rsidRDefault="00BE567E" w:rsidP="00546181">
            <w:pPr>
              <w:pStyle w:val="TAL"/>
              <w:rPr>
                <w:del w:id="94" w:author="Huawei" w:date="2022-01-28T09:17:00Z"/>
                <w:lang w:eastAsia="zh-TW"/>
              </w:rPr>
            </w:pPr>
            <w:del w:id="95" w:author="Huawei" w:date="2022-01-28T09:17:00Z">
              <w:r w:rsidRPr="005B0A88" w:rsidDel="0036108D">
                <w:rPr>
                  <w:lang w:eastAsia="zh-TW"/>
                </w:rPr>
                <w:delText>NR</w:delText>
              </w:r>
              <w:r w:rsidDel="0036108D">
                <w:rPr>
                  <w:lang w:eastAsia="zh-TW"/>
                </w:rPr>
                <w:delText xml:space="preserve"> </w:delText>
              </w:r>
              <w:r w:rsidRPr="005B0A88" w:rsidDel="0036108D">
                <w:rPr>
                  <w:lang w:eastAsia="zh-TW"/>
                </w:rPr>
                <w:delText>Cell</w:delText>
              </w:r>
              <w:r w:rsidDel="0036108D">
                <w:rPr>
                  <w:lang w:eastAsia="zh-TW"/>
                </w:rPr>
                <w:delText xml:space="preserve"> </w:delText>
              </w:r>
              <w:r w:rsidRPr="005B0A88" w:rsidDel="0036108D">
                <w:rPr>
                  <w:lang w:eastAsia="zh-TW"/>
                </w:rPr>
                <w:delText>6</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3C93931" w14:textId="5FF3904D" w:rsidR="00BE567E" w:rsidRPr="005B0A88" w:rsidDel="0036108D" w:rsidRDefault="00BE567E" w:rsidP="00546181">
            <w:pPr>
              <w:pStyle w:val="TAL"/>
              <w:rPr>
                <w:del w:id="96"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
          <w:p w14:paraId="29A3BCFB" w14:textId="1DF3CABE" w:rsidR="00BE567E" w:rsidRPr="005B0A88" w:rsidDel="0036108D" w:rsidRDefault="00BE567E" w:rsidP="00546181">
            <w:pPr>
              <w:pStyle w:val="TAL"/>
              <w:rPr>
                <w:del w:id="97"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95BB29" w14:textId="2CB59CAA" w:rsidR="00BE567E" w:rsidRPr="005B0A88" w:rsidDel="0036108D" w:rsidRDefault="00BE567E" w:rsidP="00546181">
            <w:pPr>
              <w:pStyle w:val="TAL"/>
              <w:rPr>
                <w:del w:id="98" w:author="Huawei" w:date="2022-01-28T09:17:00Z"/>
              </w:rPr>
            </w:pPr>
          </w:p>
        </w:tc>
      </w:tr>
      <w:tr w:rsidR="0036108D" w:rsidRPr="005B0A88" w14:paraId="5B813DFD" w14:textId="77777777" w:rsidTr="0077034C">
        <w:tblPrEx>
          <w:tblW w:w="9951" w:type="dxa"/>
          <w:jc w:val="center"/>
          <w:tblLayout w:type="fixed"/>
          <w:tblCellMar>
            <w:left w:w="28" w:type="dxa"/>
          </w:tblCellMar>
          <w:tblLook w:val="0000" w:firstRow="0" w:lastRow="0" w:firstColumn="0" w:lastColumn="0" w:noHBand="0" w:noVBand="0"/>
          <w:tblPrExChange w:id="99" w:author="Huawei" w:date="2022-01-28T09:17:00Z">
            <w:tblPrEx>
              <w:tblW w:w="9951" w:type="dxa"/>
              <w:jc w:val="center"/>
              <w:tblLayout w:type="fixed"/>
              <w:tblCellMar>
                <w:left w:w="28" w:type="dxa"/>
              </w:tblCellMar>
              <w:tblLook w:val="0000" w:firstRow="0" w:lastRow="0" w:firstColumn="0" w:lastColumn="0" w:noHBand="0" w:noVBand="0"/>
            </w:tblPrEx>
          </w:tblPrExChange>
        </w:tblPrEx>
        <w:trPr>
          <w:jc w:val="center"/>
          <w:ins w:id="100" w:author="Huawei" w:date="2022-01-28T09:17:00Z"/>
          <w:trPrChange w:id="101" w:author="Huawei" w:date="2022-01-28T09:17: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02" w:author="Huawei" w:date="2022-01-28T09:1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31417" w14:textId="266A2980" w:rsidR="0036108D" w:rsidRPr="005B0A88" w:rsidRDefault="0036108D" w:rsidP="0036108D">
            <w:pPr>
              <w:pStyle w:val="TAL"/>
              <w:rPr>
                <w:ins w:id="103" w:author="Huawei" w:date="2022-01-28T09:17:00Z"/>
                <w:b/>
                <w:lang w:eastAsia="zh-TW"/>
              </w:rPr>
            </w:pPr>
            <w:ins w:id="104" w:author="Huawei" w:date="2022-01-28T09:17:00Z">
              <w:r w:rsidRPr="005B0A88">
                <w:rPr>
                  <w:b/>
                  <w:bCs/>
                  <w:lang w:eastAsia="zh-TW"/>
                </w:rPr>
                <w:t>5.3.2.2.1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05" w:author="Huawei" w:date="2022-01-28T09:1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1276A481" w14:textId="51C6CA0D" w:rsidR="0036108D" w:rsidRPr="005B0A88" w:rsidRDefault="0036108D" w:rsidP="0036108D">
            <w:pPr>
              <w:pStyle w:val="TAL"/>
              <w:rPr>
                <w:ins w:id="106" w:author="Huawei" w:date="2022-01-28T09:17:00Z"/>
              </w:rPr>
            </w:pPr>
            <w:ins w:id="107" w:author="Huawei" w:date="2022-01-28T09:17:00Z">
              <w:r w:rsidRPr="005B0A88">
                <w:t>EN-DC</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08"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919CC9" w14:textId="52422831" w:rsidR="0036108D" w:rsidRPr="005B0A88" w:rsidRDefault="0036108D" w:rsidP="0036108D">
            <w:pPr>
              <w:pStyle w:val="TAL"/>
              <w:rPr>
                <w:ins w:id="109" w:author="Huawei" w:date="2022-01-28T09:17:00Z"/>
                <w:rFonts w:eastAsia="宋体"/>
              </w:rPr>
            </w:pPr>
            <w:ins w:id="110" w:author="Huawei" w:date="2022-01-28T09:1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1"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38C681" w14:textId="4F0CC6FA" w:rsidR="0036108D" w:rsidRPr="005B0A88" w:rsidRDefault="0036108D" w:rsidP="0036108D">
            <w:pPr>
              <w:pStyle w:val="TAL"/>
              <w:rPr>
                <w:ins w:id="112" w:author="Huawei" w:date="2022-01-28T09:17:00Z"/>
                <w:rFonts w:eastAsia="宋体"/>
              </w:rPr>
            </w:pPr>
            <w:ins w:id="113" w:author="Huawei" w:date="2022-01-28T09:17:00Z">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4"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240388" w14:textId="77777777" w:rsidR="0036108D" w:rsidRPr="005B0A88" w:rsidRDefault="0036108D" w:rsidP="0036108D">
            <w:pPr>
              <w:pStyle w:val="TAL"/>
              <w:rPr>
                <w:ins w:id="115"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Change w:id="116" w:author="Huawei" w:date="2022-01-28T09:17:00Z">
              <w:tcPr>
                <w:tcW w:w="1049" w:type="dxa"/>
                <w:gridSpan w:val="2"/>
                <w:tcBorders>
                  <w:top w:val="single" w:sz="4" w:space="0" w:color="auto"/>
                  <w:left w:val="nil"/>
                  <w:bottom w:val="single" w:sz="4" w:space="0" w:color="auto"/>
                  <w:right w:val="single" w:sz="4" w:space="0" w:color="auto"/>
                </w:tcBorders>
                <w:vAlign w:val="center"/>
              </w:tcPr>
            </w:tcPrChange>
          </w:tcPr>
          <w:p w14:paraId="3AA82284" w14:textId="77777777" w:rsidR="0036108D" w:rsidRPr="005B0A88" w:rsidRDefault="0036108D" w:rsidP="0036108D">
            <w:pPr>
              <w:pStyle w:val="TAL"/>
              <w:rPr>
                <w:ins w:id="117"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8" w:author="Huawei" w:date="2022-01-28T09:1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0FEF1" w14:textId="77777777" w:rsidR="0036108D" w:rsidRPr="005B0A88" w:rsidRDefault="0036108D" w:rsidP="0036108D">
            <w:pPr>
              <w:pStyle w:val="TAL"/>
              <w:rPr>
                <w:ins w:id="119" w:author="Huawei" w:date="2022-01-28T09:17:00Z"/>
              </w:rPr>
            </w:pPr>
          </w:p>
        </w:tc>
      </w:tr>
      <w:tr w:rsidR="0036108D" w:rsidRPr="005B0A88" w14:paraId="74218147" w14:textId="77777777" w:rsidTr="00404313">
        <w:tblPrEx>
          <w:tblW w:w="9951" w:type="dxa"/>
          <w:jc w:val="center"/>
          <w:tblLayout w:type="fixed"/>
          <w:tblCellMar>
            <w:left w:w="28" w:type="dxa"/>
          </w:tblCellMar>
          <w:tblLook w:val="0000" w:firstRow="0" w:lastRow="0" w:firstColumn="0" w:lastColumn="0" w:noHBand="0" w:noVBand="0"/>
          <w:tblPrExChange w:id="120" w:author="Huawei" w:date="2022-01-28T09:17:00Z">
            <w:tblPrEx>
              <w:tblW w:w="9951" w:type="dxa"/>
              <w:jc w:val="center"/>
              <w:tblLayout w:type="fixed"/>
              <w:tblCellMar>
                <w:left w:w="28" w:type="dxa"/>
              </w:tblCellMar>
              <w:tblLook w:val="0000" w:firstRow="0" w:lastRow="0" w:firstColumn="0" w:lastColumn="0" w:noHBand="0" w:noVBand="0"/>
            </w:tblPrEx>
          </w:tblPrExChange>
        </w:tblPrEx>
        <w:trPr>
          <w:jc w:val="center"/>
          <w:ins w:id="121" w:author="Huawei" w:date="2022-01-28T09:17:00Z"/>
          <w:trPrChange w:id="122" w:author="Huawei" w:date="2022-01-28T09:17: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23" w:author="Huawei" w:date="2022-01-28T09:1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749CC" w14:textId="66A93D8C" w:rsidR="0036108D" w:rsidRPr="005B0A88" w:rsidRDefault="0036108D" w:rsidP="0036108D">
            <w:pPr>
              <w:pStyle w:val="TAL"/>
              <w:rPr>
                <w:ins w:id="124" w:author="Huawei" w:date="2022-01-28T09:17:00Z"/>
                <w:b/>
                <w:lang w:eastAsia="zh-TW"/>
              </w:rPr>
            </w:pPr>
            <w:ins w:id="125" w:author="Huawei" w:date="2022-01-28T09:17:00Z">
              <w:r w:rsidRPr="005B0A88">
                <w:rPr>
                  <w:b/>
                  <w:bCs/>
                  <w:lang w:eastAsia="zh-TW"/>
                </w:rPr>
                <w:t>5.3.2.2.2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26" w:author="Huawei" w:date="2022-01-28T09:1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0C700E8" w14:textId="05AB1694" w:rsidR="0036108D" w:rsidRPr="005B0A88" w:rsidRDefault="0036108D" w:rsidP="0036108D">
            <w:pPr>
              <w:pStyle w:val="TAL"/>
              <w:rPr>
                <w:ins w:id="127" w:author="Huawei" w:date="2022-01-28T09:17:00Z"/>
              </w:rPr>
            </w:pPr>
            <w:ins w:id="128" w:author="Huawei" w:date="2022-01-28T09:17:00Z">
              <w:r w:rsidRPr="005B0A88">
                <w:t>EN-DC</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9"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7AB066" w14:textId="0F8DE2C4" w:rsidR="0036108D" w:rsidRPr="005B0A88" w:rsidRDefault="0036108D" w:rsidP="0036108D">
            <w:pPr>
              <w:pStyle w:val="TAL"/>
              <w:rPr>
                <w:ins w:id="130" w:author="Huawei" w:date="2022-01-28T09:17:00Z"/>
                <w:rFonts w:eastAsia="宋体"/>
              </w:rPr>
            </w:pPr>
            <w:ins w:id="131" w:author="Huawei" w:date="2022-01-28T09:1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2"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CE3D60" w14:textId="5141391E" w:rsidR="0036108D" w:rsidRPr="005B0A88" w:rsidRDefault="0036108D" w:rsidP="0036108D">
            <w:pPr>
              <w:pStyle w:val="TAL"/>
              <w:rPr>
                <w:ins w:id="133" w:author="Huawei" w:date="2022-01-28T09:17:00Z"/>
                <w:rFonts w:eastAsia="宋体"/>
              </w:rPr>
            </w:pPr>
            <w:ins w:id="134" w:author="Huawei" w:date="2022-01-28T09:17:00Z">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35"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1583B0" w14:textId="77777777" w:rsidR="0036108D" w:rsidRPr="005B0A88" w:rsidRDefault="0036108D" w:rsidP="0036108D">
            <w:pPr>
              <w:pStyle w:val="TAL"/>
              <w:rPr>
                <w:ins w:id="136"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Change w:id="137" w:author="Huawei" w:date="2022-01-28T09:17:00Z">
              <w:tcPr>
                <w:tcW w:w="1049" w:type="dxa"/>
                <w:gridSpan w:val="2"/>
                <w:tcBorders>
                  <w:top w:val="single" w:sz="4" w:space="0" w:color="auto"/>
                  <w:left w:val="nil"/>
                  <w:bottom w:val="single" w:sz="4" w:space="0" w:color="auto"/>
                  <w:right w:val="single" w:sz="4" w:space="0" w:color="auto"/>
                </w:tcBorders>
                <w:vAlign w:val="center"/>
              </w:tcPr>
            </w:tcPrChange>
          </w:tcPr>
          <w:p w14:paraId="0169BB6D" w14:textId="77777777" w:rsidR="0036108D" w:rsidRPr="005B0A88" w:rsidRDefault="0036108D" w:rsidP="0036108D">
            <w:pPr>
              <w:pStyle w:val="TAL"/>
              <w:rPr>
                <w:ins w:id="138"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9" w:author="Huawei" w:date="2022-01-28T09:1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7F8D2" w14:textId="77777777" w:rsidR="0036108D" w:rsidRPr="005B0A88" w:rsidRDefault="0036108D" w:rsidP="0036108D">
            <w:pPr>
              <w:pStyle w:val="TAL"/>
              <w:rPr>
                <w:ins w:id="140" w:author="Huawei" w:date="2022-01-28T09:17:00Z"/>
              </w:rPr>
            </w:pPr>
          </w:p>
        </w:tc>
      </w:tr>
      <w:tr w:rsidR="0036108D" w:rsidRPr="005B0A88" w14:paraId="30A7B439" w14:textId="77777777" w:rsidTr="00404313">
        <w:tblPrEx>
          <w:tblW w:w="9951" w:type="dxa"/>
          <w:jc w:val="center"/>
          <w:tblLayout w:type="fixed"/>
          <w:tblCellMar>
            <w:left w:w="28" w:type="dxa"/>
          </w:tblCellMar>
          <w:tblLook w:val="0000" w:firstRow="0" w:lastRow="0" w:firstColumn="0" w:lastColumn="0" w:noHBand="0" w:noVBand="0"/>
          <w:tblPrExChange w:id="141" w:author="Huawei" w:date="2022-01-28T09:17:00Z">
            <w:tblPrEx>
              <w:tblW w:w="9951" w:type="dxa"/>
              <w:jc w:val="center"/>
              <w:tblLayout w:type="fixed"/>
              <w:tblCellMar>
                <w:left w:w="28" w:type="dxa"/>
              </w:tblCellMar>
              <w:tblLook w:val="0000" w:firstRow="0" w:lastRow="0" w:firstColumn="0" w:lastColumn="0" w:noHBand="0" w:noVBand="0"/>
            </w:tblPrEx>
          </w:tblPrExChange>
        </w:tblPrEx>
        <w:trPr>
          <w:jc w:val="center"/>
          <w:ins w:id="142" w:author="Huawei" w:date="2022-01-28T09:17:00Z"/>
          <w:trPrChange w:id="143" w:author="Huawei" w:date="2022-01-28T09:17: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44" w:author="Huawei" w:date="2022-01-28T09:1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B9738" w14:textId="4E390B6A" w:rsidR="0036108D" w:rsidRPr="005B0A88" w:rsidRDefault="0036108D" w:rsidP="0036108D">
            <w:pPr>
              <w:pStyle w:val="TAL"/>
              <w:rPr>
                <w:ins w:id="145" w:author="Huawei" w:date="2022-01-28T09:17:00Z"/>
                <w:b/>
                <w:lang w:eastAsia="zh-TW"/>
              </w:rPr>
            </w:pPr>
            <w:ins w:id="146" w:author="Huawei" w:date="2022-01-28T09:17:00Z">
              <w:r w:rsidRPr="005B0A88">
                <w:rPr>
                  <w:b/>
                  <w:bCs/>
                  <w:lang w:eastAsia="zh-TW"/>
                </w:rPr>
                <w:t>5.3.2.2.3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47" w:author="Huawei" w:date="2022-01-28T09:1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F34FD3C" w14:textId="7D77C156" w:rsidR="0036108D" w:rsidRPr="005B0A88" w:rsidRDefault="0036108D" w:rsidP="0036108D">
            <w:pPr>
              <w:pStyle w:val="TAL"/>
              <w:rPr>
                <w:ins w:id="148" w:author="Huawei" w:date="2022-01-28T09:17:00Z"/>
              </w:rPr>
            </w:pPr>
            <w:ins w:id="149" w:author="Huawei" w:date="2022-01-28T09:17:00Z">
              <w:r w:rsidRPr="005B0A88">
                <w:t>EN-DC</w:t>
              </w:r>
              <w:r>
                <w:t xml:space="preserve"> </w:t>
              </w:r>
              <w:r w:rsidRPr="005B0A88">
                <w:t>FR2</w:t>
              </w:r>
              <w:r>
                <w:t xml:space="preserve"> </w:t>
              </w:r>
              <w:r w:rsidRPr="005B0A88">
                <w:t>2-step</w:t>
              </w:r>
              <w:r>
                <w:t xml:space="preserve"> </w:t>
              </w:r>
              <w:r w:rsidRPr="005B0A88">
                <w:t>contention</w:t>
              </w:r>
              <w:r>
                <w:t xml:space="preserve"> </w:t>
              </w:r>
              <w:r w:rsidRPr="005B0A88">
                <w:t>based</w:t>
              </w:r>
              <w:r>
                <w:t xml:space="preserve"> </w:t>
              </w:r>
              <w:r w:rsidRPr="005B0A88">
                <w:t>random</w:t>
              </w:r>
              <w:r>
                <w:t xml:space="preserve"> </w:t>
              </w:r>
              <w:r w:rsidRPr="005B0A88">
                <w:t>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0"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EE3C1FB" w14:textId="76410CA8" w:rsidR="0036108D" w:rsidRPr="005B0A88" w:rsidRDefault="0036108D" w:rsidP="0036108D">
            <w:pPr>
              <w:pStyle w:val="TAL"/>
              <w:rPr>
                <w:ins w:id="151" w:author="Huawei" w:date="2022-01-28T09:17:00Z"/>
                <w:rFonts w:eastAsia="宋体"/>
              </w:rPr>
            </w:pPr>
            <w:ins w:id="152" w:author="Huawei" w:date="2022-01-28T09:1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3"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295BC8F" w14:textId="388F7228" w:rsidR="0036108D" w:rsidRPr="005B0A88" w:rsidRDefault="0036108D" w:rsidP="0036108D">
            <w:pPr>
              <w:pStyle w:val="TAL"/>
              <w:rPr>
                <w:ins w:id="154" w:author="Huawei" w:date="2022-01-28T09:17:00Z"/>
                <w:rFonts w:eastAsia="宋体"/>
              </w:rPr>
            </w:pPr>
            <w:ins w:id="155" w:author="Huawei" w:date="2022-01-28T09:17:00Z">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6"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6F95E3" w14:textId="77777777" w:rsidR="0036108D" w:rsidRPr="005B0A88" w:rsidRDefault="0036108D" w:rsidP="0036108D">
            <w:pPr>
              <w:pStyle w:val="TAL"/>
              <w:rPr>
                <w:ins w:id="157"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Change w:id="158" w:author="Huawei" w:date="2022-01-28T09:17:00Z">
              <w:tcPr>
                <w:tcW w:w="1049" w:type="dxa"/>
                <w:gridSpan w:val="2"/>
                <w:tcBorders>
                  <w:top w:val="single" w:sz="4" w:space="0" w:color="auto"/>
                  <w:left w:val="nil"/>
                  <w:bottom w:val="single" w:sz="4" w:space="0" w:color="auto"/>
                  <w:right w:val="single" w:sz="4" w:space="0" w:color="auto"/>
                </w:tcBorders>
                <w:vAlign w:val="center"/>
              </w:tcPr>
            </w:tcPrChange>
          </w:tcPr>
          <w:p w14:paraId="14D5FA70" w14:textId="77777777" w:rsidR="0036108D" w:rsidRPr="005B0A88" w:rsidRDefault="0036108D" w:rsidP="0036108D">
            <w:pPr>
              <w:pStyle w:val="TAL"/>
              <w:rPr>
                <w:ins w:id="159"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0" w:author="Huawei" w:date="2022-01-28T09:1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54D69" w14:textId="77777777" w:rsidR="0036108D" w:rsidRPr="005B0A88" w:rsidRDefault="0036108D" w:rsidP="0036108D">
            <w:pPr>
              <w:pStyle w:val="TAL"/>
              <w:rPr>
                <w:ins w:id="161" w:author="Huawei" w:date="2022-01-28T09:17:00Z"/>
              </w:rPr>
            </w:pPr>
          </w:p>
        </w:tc>
      </w:tr>
      <w:tr w:rsidR="0036108D" w:rsidRPr="005B0A88" w14:paraId="2EB75981" w14:textId="77777777" w:rsidTr="00404313">
        <w:tblPrEx>
          <w:tblW w:w="9951" w:type="dxa"/>
          <w:jc w:val="center"/>
          <w:tblLayout w:type="fixed"/>
          <w:tblCellMar>
            <w:left w:w="28" w:type="dxa"/>
          </w:tblCellMar>
          <w:tblLook w:val="0000" w:firstRow="0" w:lastRow="0" w:firstColumn="0" w:lastColumn="0" w:noHBand="0" w:noVBand="0"/>
          <w:tblPrExChange w:id="162" w:author="Huawei" w:date="2022-01-28T09:17:00Z">
            <w:tblPrEx>
              <w:tblW w:w="9951" w:type="dxa"/>
              <w:jc w:val="center"/>
              <w:tblLayout w:type="fixed"/>
              <w:tblCellMar>
                <w:left w:w="28" w:type="dxa"/>
              </w:tblCellMar>
              <w:tblLook w:val="0000" w:firstRow="0" w:lastRow="0" w:firstColumn="0" w:lastColumn="0" w:noHBand="0" w:noVBand="0"/>
            </w:tblPrEx>
          </w:tblPrExChange>
        </w:tblPrEx>
        <w:trPr>
          <w:jc w:val="center"/>
          <w:ins w:id="163" w:author="Huawei" w:date="2022-01-28T09:17:00Z"/>
          <w:trPrChange w:id="164" w:author="Huawei" w:date="2022-01-28T09:17: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65" w:author="Huawei" w:date="2022-01-28T09:1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87953" w14:textId="721B3C60" w:rsidR="0036108D" w:rsidRPr="005B0A88" w:rsidRDefault="0036108D" w:rsidP="0036108D">
            <w:pPr>
              <w:pStyle w:val="TAL"/>
              <w:rPr>
                <w:ins w:id="166" w:author="Huawei" w:date="2022-01-28T09:17:00Z"/>
                <w:b/>
                <w:lang w:eastAsia="zh-TW"/>
              </w:rPr>
            </w:pPr>
            <w:ins w:id="167" w:author="Huawei" w:date="2022-01-28T09:17:00Z">
              <w:r w:rsidRPr="005B0A88">
                <w:rPr>
                  <w:b/>
                  <w:bCs/>
                  <w:lang w:eastAsia="zh-TW"/>
                </w:rPr>
                <w:t>5.3.2.2.4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68" w:author="Huawei" w:date="2022-01-28T09:1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0B632525" w14:textId="19E81288" w:rsidR="0036108D" w:rsidRPr="005B0A88" w:rsidRDefault="0036108D" w:rsidP="0036108D">
            <w:pPr>
              <w:pStyle w:val="TAL"/>
              <w:rPr>
                <w:ins w:id="169" w:author="Huawei" w:date="2022-01-28T09:17:00Z"/>
              </w:rPr>
            </w:pPr>
            <w:ins w:id="170" w:author="Huawei" w:date="2022-01-28T09:17:00Z">
              <w:r w:rsidRPr="005B0A88">
                <w:t>EN-DC</w:t>
              </w:r>
              <w:r>
                <w:t xml:space="preserve"> </w:t>
              </w:r>
              <w:r w:rsidRPr="005B0A88">
                <w:t>FR2</w:t>
              </w:r>
              <w:r>
                <w:t xml:space="preserve"> </w:t>
              </w:r>
              <w:r w:rsidRPr="005B0A88">
                <w:t>2-step</w:t>
              </w:r>
              <w:r>
                <w:t xml:space="preserve"> </w:t>
              </w:r>
              <w:r w:rsidRPr="005B0A88">
                <w:t>non-contention</w:t>
              </w:r>
              <w:r>
                <w:t xml:space="preserve"> </w:t>
              </w:r>
              <w:r w:rsidRPr="005B0A88">
                <w:t>based</w:t>
              </w:r>
              <w:r>
                <w:t xml:space="preserve"> </w:t>
              </w:r>
              <w:r w:rsidRPr="005B0A88">
                <w:t>random</w:t>
              </w:r>
              <w:r>
                <w:t xml:space="preserve"> </w:t>
              </w:r>
              <w:r w:rsidRPr="005B0A88">
                <w:t>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71"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94B48F" w14:textId="771BB55C" w:rsidR="0036108D" w:rsidRPr="005B0A88" w:rsidRDefault="0036108D" w:rsidP="0036108D">
            <w:pPr>
              <w:pStyle w:val="TAL"/>
              <w:rPr>
                <w:ins w:id="172" w:author="Huawei" w:date="2022-01-28T09:17:00Z"/>
                <w:rFonts w:eastAsia="宋体"/>
              </w:rPr>
            </w:pPr>
            <w:ins w:id="173" w:author="Huawei" w:date="2022-01-28T09:1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74"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DFD406" w14:textId="7D096EF9" w:rsidR="0036108D" w:rsidRPr="005B0A88" w:rsidRDefault="0036108D" w:rsidP="0036108D">
            <w:pPr>
              <w:pStyle w:val="TAL"/>
              <w:rPr>
                <w:ins w:id="175" w:author="Huawei" w:date="2022-01-28T09:17:00Z"/>
                <w:rFonts w:eastAsia="宋体"/>
              </w:rPr>
            </w:pPr>
            <w:ins w:id="176" w:author="Huawei" w:date="2022-01-28T09:17:00Z">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77" w:author="Huawei" w:date="2022-01-28T09:1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D5D09A" w14:textId="77777777" w:rsidR="0036108D" w:rsidRPr="005B0A88" w:rsidRDefault="0036108D" w:rsidP="0036108D">
            <w:pPr>
              <w:pStyle w:val="TAL"/>
              <w:rPr>
                <w:ins w:id="178"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Change w:id="179" w:author="Huawei" w:date="2022-01-28T09:17:00Z">
              <w:tcPr>
                <w:tcW w:w="1049" w:type="dxa"/>
                <w:gridSpan w:val="2"/>
                <w:tcBorders>
                  <w:top w:val="single" w:sz="4" w:space="0" w:color="auto"/>
                  <w:left w:val="nil"/>
                  <w:bottom w:val="single" w:sz="4" w:space="0" w:color="auto"/>
                  <w:right w:val="single" w:sz="4" w:space="0" w:color="auto"/>
                </w:tcBorders>
                <w:vAlign w:val="center"/>
              </w:tcPr>
            </w:tcPrChange>
          </w:tcPr>
          <w:p w14:paraId="1AB0AFC4" w14:textId="77777777" w:rsidR="0036108D" w:rsidRPr="005B0A88" w:rsidRDefault="0036108D" w:rsidP="0036108D">
            <w:pPr>
              <w:pStyle w:val="TAL"/>
              <w:rPr>
                <w:ins w:id="180"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1" w:author="Huawei" w:date="2022-01-28T09:1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3A396" w14:textId="77777777" w:rsidR="0036108D" w:rsidRPr="005B0A88" w:rsidRDefault="0036108D" w:rsidP="0036108D">
            <w:pPr>
              <w:pStyle w:val="TAL"/>
              <w:rPr>
                <w:ins w:id="182" w:author="Huawei" w:date="2022-01-28T09:17:00Z"/>
              </w:rPr>
            </w:pPr>
          </w:p>
        </w:tc>
      </w:tr>
      <w:tr w:rsidR="0036108D" w:rsidRPr="005B0A88" w14:paraId="3D57ED7B" w14:textId="77777777" w:rsidTr="00546181">
        <w:trPr>
          <w:jc w:val="center"/>
          <w:ins w:id="183"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F4ADFF" w14:textId="6DF33DAA" w:rsidR="0036108D" w:rsidRPr="005B0A88" w:rsidRDefault="0036108D" w:rsidP="0036108D">
            <w:pPr>
              <w:pStyle w:val="TAL"/>
              <w:rPr>
                <w:ins w:id="184" w:author="Huawei" w:date="2022-01-28T09:17:00Z"/>
                <w:b/>
                <w:lang w:eastAsia="zh-TW"/>
              </w:rPr>
            </w:pPr>
            <w:ins w:id="185" w:author="Huawei" w:date="2022-01-28T09:17:00Z">
              <w:r w:rsidRPr="005B0A88">
                <w:rPr>
                  <w:b/>
                  <w:lang w:eastAsia="zh-TW"/>
                </w:rPr>
                <w:t>5.4.1.1</w:t>
              </w:r>
            </w:ins>
          </w:p>
        </w:tc>
        <w:tc>
          <w:tcPr>
            <w:tcW w:w="3690" w:type="dxa"/>
            <w:tcBorders>
              <w:top w:val="single" w:sz="4" w:space="0" w:color="auto"/>
              <w:left w:val="nil"/>
              <w:bottom w:val="single" w:sz="4" w:space="0" w:color="auto"/>
              <w:right w:val="single" w:sz="4" w:space="0" w:color="auto"/>
            </w:tcBorders>
            <w:shd w:val="clear" w:color="auto" w:fill="auto"/>
            <w:noWrap/>
          </w:tcPr>
          <w:p w14:paraId="24C401FB" w14:textId="2791A2AA" w:rsidR="0036108D" w:rsidRPr="005B0A88" w:rsidRDefault="0036108D" w:rsidP="0036108D">
            <w:pPr>
              <w:pStyle w:val="TAL"/>
              <w:rPr>
                <w:ins w:id="186" w:author="Huawei" w:date="2022-01-28T09:17:00Z"/>
              </w:rPr>
            </w:pPr>
            <w:ins w:id="187" w:author="Huawei" w:date="2022-01-28T09:17:00Z">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UE</w:t>
              </w:r>
              <w:r>
                <w:rPr>
                  <w:lang w:eastAsia="zh-TW"/>
                </w:rPr>
                <w:t xml:space="preserve"> </w:t>
              </w:r>
              <w:r w:rsidRPr="005B0A88">
                <w:rPr>
                  <w:lang w:eastAsia="zh-TW"/>
                </w:rPr>
                <w:t>transmit</w:t>
              </w:r>
              <w:r>
                <w:rPr>
                  <w:lang w:eastAsia="zh-TW"/>
                </w:rPr>
                <w:t xml:space="preserve"> </w:t>
              </w:r>
              <w:r w:rsidRPr="005B0A88">
                <w:rPr>
                  <w:lang w:eastAsia="zh-TW"/>
                </w:rPr>
                <w:t>timing</w:t>
              </w:r>
              <w:r>
                <w:rPr>
                  <w:lang w:eastAsia="zh-TW"/>
                </w:rPr>
                <w:t xml:space="preserve"> </w:t>
              </w:r>
              <w:r w:rsidRPr="005B0A88">
                <w:rPr>
                  <w:lang w:eastAsia="zh-TW"/>
                </w:rPr>
                <w:t>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E8CB4DB" w14:textId="191A09A2" w:rsidR="0036108D" w:rsidRPr="005B0A88" w:rsidRDefault="0036108D" w:rsidP="0036108D">
            <w:pPr>
              <w:pStyle w:val="TAL"/>
              <w:rPr>
                <w:ins w:id="188" w:author="Huawei" w:date="2022-01-28T09:17:00Z"/>
                <w:rFonts w:eastAsia="宋体"/>
              </w:rPr>
            </w:pPr>
            <w:ins w:id="189" w:author="Huawei" w:date="2022-01-28T09:1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702F1A7" w14:textId="16F05655" w:rsidR="0036108D" w:rsidRPr="005B0A88" w:rsidRDefault="0036108D" w:rsidP="0036108D">
            <w:pPr>
              <w:pStyle w:val="TAL"/>
              <w:rPr>
                <w:ins w:id="190" w:author="Huawei" w:date="2022-01-28T09:17:00Z"/>
                <w:rFonts w:eastAsia="宋体"/>
              </w:rPr>
            </w:pPr>
            <w:ins w:id="191" w:author="Huawei" w:date="2022-01-28T09:17:00Z">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FD6111" w14:textId="77777777" w:rsidR="0036108D" w:rsidRPr="005B0A88" w:rsidRDefault="0036108D" w:rsidP="0036108D">
            <w:pPr>
              <w:pStyle w:val="TAL"/>
              <w:rPr>
                <w:ins w:id="192"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
          <w:p w14:paraId="5181BB5E" w14:textId="77777777" w:rsidR="0036108D" w:rsidRPr="005B0A88" w:rsidRDefault="0036108D" w:rsidP="0036108D">
            <w:pPr>
              <w:pStyle w:val="TAL"/>
              <w:rPr>
                <w:ins w:id="193"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FDD817" w14:textId="77777777" w:rsidR="0036108D" w:rsidRPr="005B0A88" w:rsidRDefault="0036108D" w:rsidP="0036108D">
            <w:pPr>
              <w:pStyle w:val="TAL"/>
              <w:rPr>
                <w:ins w:id="194" w:author="Huawei" w:date="2022-01-28T09:17:00Z"/>
              </w:rPr>
            </w:pPr>
          </w:p>
        </w:tc>
      </w:tr>
      <w:tr w:rsidR="0036108D" w:rsidRPr="005B0A88" w14:paraId="46840B77" w14:textId="77777777" w:rsidTr="00546181">
        <w:trPr>
          <w:jc w:val="center"/>
          <w:ins w:id="195"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618C9" w14:textId="1D2CC37D" w:rsidR="0036108D" w:rsidRPr="005B0A88" w:rsidRDefault="0036108D" w:rsidP="0036108D">
            <w:pPr>
              <w:pStyle w:val="TAL"/>
              <w:rPr>
                <w:ins w:id="196" w:author="Huawei" w:date="2022-01-28T09:17:00Z"/>
                <w:b/>
                <w:lang w:eastAsia="zh-TW"/>
              </w:rPr>
            </w:pPr>
            <w:ins w:id="197" w:author="Huawei" w:date="2022-01-28T09:17:00Z">
              <w:r w:rsidRPr="005B0A88">
                <w:rPr>
                  <w:b/>
                  <w:lang w:eastAsia="zh-TW"/>
                </w:rPr>
                <w:t>5.4.3.1</w:t>
              </w:r>
            </w:ins>
          </w:p>
        </w:tc>
        <w:tc>
          <w:tcPr>
            <w:tcW w:w="3690" w:type="dxa"/>
            <w:tcBorders>
              <w:top w:val="single" w:sz="4" w:space="0" w:color="auto"/>
              <w:left w:val="nil"/>
              <w:bottom w:val="single" w:sz="4" w:space="0" w:color="auto"/>
              <w:right w:val="single" w:sz="4" w:space="0" w:color="auto"/>
            </w:tcBorders>
            <w:shd w:val="clear" w:color="auto" w:fill="auto"/>
            <w:noWrap/>
          </w:tcPr>
          <w:p w14:paraId="5F11AFE2" w14:textId="59544642" w:rsidR="0036108D" w:rsidRPr="005B0A88" w:rsidRDefault="0036108D" w:rsidP="0036108D">
            <w:pPr>
              <w:pStyle w:val="TAL"/>
              <w:rPr>
                <w:ins w:id="198" w:author="Huawei" w:date="2022-01-28T09:17:00Z"/>
              </w:rPr>
            </w:pPr>
            <w:ins w:id="199" w:author="Huawei" w:date="2022-01-28T09:17:00Z">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timing</w:t>
              </w:r>
              <w:r>
                <w:rPr>
                  <w:lang w:eastAsia="zh-TW"/>
                </w:rPr>
                <w:t xml:space="preserve"> </w:t>
              </w:r>
              <w:r w:rsidRPr="005B0A88">
                <w:rPr>
                  <w:lang w:eastAsia="zh-TW"/>
                </w:rPr>
                <w:t>advance</w:t>
              </w:r>
              <w:r>
                <w:rPr>
                  <w:lang w:eastAsia="zh-TW"/>
                </w:rPr>
                <w:t xml:space="preserve"> </w:t>
              </w:r>
              <w:r w:rsidRPr="005B0A88">
                <w:rPr>
                  <w:lang w:eastAsia="zh-TW"/>
                </w:rPr>
                <w:t>adjustment</w:t>
              </w:r>
              <w:r>
                <w:rPr>
                  <w:lang w:eastAsia="zh-TW"/>
                </w:rPr>
                <w:t xml:space="preserve"> </w:t>
              </w:r>
              <w:r w:rsidRPr="005B0A88">
                <w:rPr>
                  <w:lang w:eastAsia="zh-TW"/>
                </w:rPr>
                <w:t>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955B46" w14:textId="1118467E" w:rsidR="0036108D" w:rsidRPr="005B0A88" w:rsidRDefault="0036108D" w:rsidP="0036108D">
            <w:pPr>
              <w:pStyle w:val="TAL"/>
              <w:rPr>
                <w:ins w:id="200" w:author="Huawei" w:date="2022-01-28T09:17:00Z"/>
                <w:rFonts w:eastAsia="宋体"/>
              </w:rPr>
            </w:pPr>
            <w:ins w:id="201" w:author="Huawei" w:date="2022-01-28T09:1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0DB7508" w14:textId="6B55148E" w:rsidR="0036108D" w:rsidRPr="005B0A88" w:rsidRDefault="0036108D" w:rsidP="0036108D">
            <w:pPr>
              <w:pStyle w:val="TAL"/>
              <w:rPr>
                <w:ins w:id="202" w:author="Huawei" w:date="2022-01-28T09:17:00Z"/>
                <w:rFonts w:eastAsia="宋体"/>
              </w:rPr>
            </w:pPr>
            <w:ins w:id="203" w:author="Huawei" w:date="2022-01-28T09:17:00Z">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E257D42" w14:textId="77777777" w:rsidR="0036108D" w:rsidRPr="005B0A88" w:rsidRDefault="0036108D" w:rsidP="0036108D">
            <w:pPr>
              <w:pStyle w:val="TAL"/>
              <w:rPr>
                <w:ins w:id="204"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
          <w:p w14:paraId="2F434683" w14:textId="77777777" w:rsidR="0036108D" w:rsidRPr="005B0A88" w:rsidRDefault="0036108D" w:rsidP="0036108D">
            <w:pPr>
              <w:pStyle w:val="TAL"/>
              <w:rPr>
                <w:ins w:id="205"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F4DB0B" w14:textId="77777777" w:rsidR="0036108D" w:rsidRPr="005B0A88" w:rsidRDefault="0036108D" w:rsidP="0036108D">
            <w:pPr>
              <w:pStyle w:val="TAL"/>
              <w:rPr>
                <w:ins w:id="206" w:author="Huawei" w:date="2022-01-28T09:17:00Z"/>
              </w:rPr>
            </w:pPr>
          </w:p>
        </w:tc>
      </w:tr>
      <w:tr w:rsidR="0036108D" w:rsidRPr="005B0A88" w14:paraId="65BF7610" w14:textId="77777777" w:rsidTr="00546181">
        <w:trPr>
          <w:jc w:val="center"/>
          <w:ins w:id="207"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9B08A5" w14:textId="3A02820C" w:rsidR="0036108D" w:rsidRPr="005B0A88" w:rsidRDefault="0036108D" w:rsidP="0036108D">
            <w:pPr>
              <w:pStyle w:val="TAL"/>
              <w:rPr>
                <w:ins w:id="208" w:author="Huawei" w:date="2022-01-28T09:17:00Z"/>
                <w:b/>
                <w:lang w:eastAsia="zh-TW"/>
              </w:rPr>
            </w:pPr>
            <w:ins w:id="209" w:author="Huawei" w:date="2022-01-28T09:17:00Z">
              <w:r w:rsidRPr="005B0A88">
                <w:rPr>
                  <w:b/>
                  <w:lang w:eastAsia="zh-TW"/>
                </w:rPr>
                <w:t>5.5.1.1</w:t>
              </w:r>
            </w:ins>
          </w:p>
        </w:tc>
        <w:tc>
          <w:tcPr>
            <w:tcW w:w="3690" w:type="dxa"/>
            <w:tcBorders>
              <w:top w:val="single" w:sz="4" w:space="0" w:color="auto"/>
              <w:left w:val="nil"/>
              <w:bottom w:val="single" w:sz="4" w:space="0" w:color="auto"/>
              <w:right w:val="single" w:sz="4" w:space="0" w:color="auto"/>
            </w:tcBorders>
            <w:shd w:val="clear" w:color="auto" w:fill="auto"/>
            <w:noWrap/>
          </w:tcPr>
          <w:p w14:paraId="6CA74EF9" w14:textId="0D43E6F2" w:rsidR="0036108D" w:rsidRPr="005B0A88" w:rsidRDefault="0036108D" w:rsidP="0036108D">
            <w:pPr>
              <w:pStyle w:val="TAL"/>
              <w:rPr>
                <w:ins w:id="210" w:author="Huawei" w:date="2022-01-28T09:17:00Z"/>
              </w:rPr>
            </w:pPr>
            <w:ins w:id="211" w:author="Huawei" w:date="2022-01-28T09:17:00Z">
              <w:r w:rsidRPr="005B0A88">
                <w:rPr>
                  <w:rFonts w:cs="Arial"/>
                  <w:szCs w:val="24"/>
                </w:rPr>
                <w:t>EN-DC</w:t>
              </w:r>
              <w:r>
                <w:rPr>
                  <w:rFonts w:cs="Arial"/>
                  <w:szCs w:val="24"/>
                </w:rPr>
                <w:t xml:space="preserve"> </w:t>
              </w:r>
              <w:r w:rsidRPr="005B0A88">
                <w:rPr>
                  <w:rFonts w:cs="Arial"/>
                  <w:szCs w:val="24"/>
                </w:rPr>
                <w:t>FR2</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98D86AA" w14:textId="00FF8A90" w:rsidR="0036108D" w:rsidRPr="005B0A88" w:rsidRDefault="0036108D" w:rsidP="0036108D">
            <w:pPr>
              <w:pStyle w:val="TAL"/>
              <w:rPr>
                <w:ins w:id="212" w:author="Huawei" w:date="2022-01-28T09:17:00Z"/>
                <w:rFonts w:eastAsia="宋体"/>
              </w:rPr>
            </w:pPr>
            <w:ins w:id="213" w:author="Huawei" w:date="2022-01-28T09:1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5740A49" w14:textId="66737613" w:rsidR="0036108D" w:rsidRPr="005B0A88" w:rsidRDefault="0036108D" w:rsidP="0036108D">
            <w:pPr>
              <w:pStyle w:val="TAL"/>
              <w:rPr>
                <w:ins w:id="214" w:author="Huawei" w:date="2022-01-28T09:17:00Z"/>
                <w:rFonts w:eastAsia="宋体"/>
              </w:rPr>
            </w:pPr>
            <w:ins w:id="215" w:author="Huawei" w:date="2022-01-28T09:17:00Z">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FBB8D40" w14:textId="77777777" w:rsidR="0036108D" w:rsidRPr="005B0A88" w:rsidRDefault="0036108D" w:rsidP="0036108D">
            <w:pPr>
              <w:pStyle w:val="TAL"/>
              <w:rPr>
                <w:ins w:id="216"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
          <w:p w14:paraId="5926BE78" w14:textId="77777777" w:rsidR="0036108D" w:rsidRPr="005B0A88" w:rsidRDefault="0036108D" w:rsidP="0036108D">
            <w:pPr>
              <w:pStyle w:val="TAL"/>
              <w:rPr>
                <w:ins w:id="217"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65E2ED" w14:textId="77777777" w:rsidR="0036108D" w:rsidRPr="005B0A88" w:rsidRDefault="0036108D" w:rsidP="0036108D">
            <w:pPr>
              <w:pStyle w:val="TAL"/>
              <w:rPr>
                <w:ins w:id="218" w:author="Huawei" w:date="2022-01-28T09:17:00Z"/>
              </w:rPr>
            </w:pPr>
          </w:p>
        </w:tc>
      </w:tr>
      <w:tr w:rsidR="0036108D" w:rsidRPr="005B0A88" w14:paraId="4D036308" w14:textId="77777777" w:rsidTr="00546181">
        <w:trPr>
          <w:jc w:val="center"/>
          <w:ins w:id="219" w:author="Huawei" w:date="2022-01-28T09: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794739" w14:textId="7685A6D8" w:rsidR="0036108D" w:rsidRPr="005B0A88" w:rsidRDefault="0036108D" w:rsidP="0036108D">
            <w:pPr>
              <w:pStyle w:val="TAL"/>
              <w:rPr>
                <w:ins w:id="220" w:author="Huawei" w:date="2022-01-28T09:17:00Z"/>
                <w:b/>
                <w:lang w:eastAsia="zh-TW"/>
              </w:rPr>
            </w:pPr>
            <w:ins w:id="221" w:author="Huawei" w:date="2022-01-28T09:17:00Z">
              <w:r w:rsidRPr="005B0A88">
                <w:rPr>
                  <w:b/>
                  <w:lang w:eastAsia="zh-TW"/>
                </w:rPr>
                <w:t>5.5.1.3</w:t>
              </w:r>
            </w:ins>
          </w:p>
        </w:tc>
        <w:tc>
          <w:tcPr>
            <w:tcW w:w="3690" w:type="dxa"/>
            <w:tcBorders>
              <w:top w:val="single" w:sz="4" w:space="0" w:color="auto"/>
              <w:left w:val="nil"/>
              <w:bottom w:val="single" w:sz="4" w:space="0" w:color="auto"/>
              <w:right w:val="single" w:sz="4" w:space="0" w:color="auto"/>
            </w:tcBorders>
            <w:shd w:val="clear" w:color="auto" w:fill="auto"/>
            <w:noWrap/>
          </w:tcPr>
          <w:p w14:paraId="43AE2AC0" w14:textId="005EA003" w:rsidR="0036108D" w:rsidRPr="005B0A88" w:rsidRDefault="0036108D" w:rsidP="0036108D">
            <w:pPr>
              <w:pStyle w:val="TAL"/>
              <w:rPr>
                <w:ins w:id="222" w:author="Huawei" w:date="2022-01-28T09:17:00Z"/>
              </w:rPr>
            </w:pPr>
            <w:ins w:id="223" w:author="Huawei" w:date="2022-01-28T09:17:00Z">
              <w:r w:rsidRPr="005B0A88">
                <w:rPr>
                  <w:rFonts w:cs="Arial"/>
                  <w:szCs w:val="24"/>
                </w:rPr>
                <w:t>EN-DC</w:t>
              </w:r>
              <w:r>
                <w:rPr>
                  <w:rFonts w:cs="Arial"/>
                  <w:szCs w:val="24"/>
                </w:rPr>
                <w:t xml:space="preserve"> </w:t>
              </w:r>
              <w:r w:rsidRPr="005B0A88">
                <w:rPr>
                  <w:rFonts w:cs="Arial"/>
                  <w:szCs w:val="24"/>
                </w:rPr>
                <w:t>FR2</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BAAE7D0" w14:textId="492D4A29" w:rsidR="0036108D" w:rsidRPr="005B0A88" w:rsidRDefault="0036108D" w:rsidP="0036108D">
            <w:pPr>
              <w:pStyle w:val="TAL"/>
              <w:rPr>
                <w:ins w:id="224" w:author="Huawei" w:date="2022-01-28T09:17:00Z"/>
                <w:rFonts w:eastAsia="宋体"/>
              </w:rPr>
            </w:pPr>
            <w:ins w:id="225" w:author="Huawei" w:date="2022-01-28T09:17:00Z">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68BC4CB" w14:textId="6982F424" w:rsidR="0036108D" w:rsidRPr="005B0A88" w:rsidRDefault="0036108D" w:rsidP="0036108D">
            <w:pPr>
              <w:pStyle w:val="TAL"/>
              <w:rPr>
                <w:ins w:id="226" w:author="Huawei" w:date="2022-01-28T09:17:00Z"/>
                <w:rFonts w:eastAsia="宋体"/>
              </w:rPr>
            </w:pPr>
            <w:ins w:id="227" w:author="Huawei" w:date="2022-01-28T09:17:00Z">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B097C5C" w14:textId="77777777" w:rsidR="0036108D" w:rsidRPr="005B0A88" w:rsidRDefault="0036108D" w:rsidP="0036108D">
            <w:pPr>
              <w:pStyle w:val="TAL"/>
              <w:rPr>
                <w:ins w:id="228" w:author="Huawei" w:date="2022-01-28T09:17:00Z"/>
                <w:lang w:eastAsia="zh-TW"/>
              </w:rPr>
            </w:pPr>
          </w:p>
        </w:tc>
        <w:tc>
          <w:tcPr>
            <w:tcW w:w="1049" w:type="dxa"/>
            <w:tcBorders>
              <w:top w:val="single" w:sz="4" w:space="0" w:color="auto"/>
              <w:left w:val="nil"/>
              <w:bottom w:val="single" w:sz="4" w:space="0" w:color="auto"/>
              <w:right w:val="single" w:sz="4" w:space="0" w:color="auto"/>
            </w:tcBorders>
            <w:vAlign w:val="center"/>
          </w:tcPr>
          <w:p w14:paraId="25F49C62" w14:textId="77777777" w:rsidR="0036108D" w:rsidRPr="005B0A88" w:rsidRDefault="0036108D" w:rsidP="0036108D">
            <w:pPr>
              <w:pStyle w:val="TAL"/>
              <w:rPr>
                <w:ins w:id="229" w:author="Huawei" w:date="2022-01-28T09: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200F9A" w14:textId="77777777" w:rsidR="0036108D" w:rsidRPr="005B0A88" w:rsidRDefault="0036108D" w:rsidP="0036108D">
            <w:pPr>
              <w:pStyle w:val="TAL"/>
              <w:rPr>
                <w:ins w:id="230" w:author="Huawei" w:date="2022-01-28T09:17:00Z"/>
              </w:rPr>
            </w:pPr>
          </w:p>
        </w:tc>
      </w:tr>
      <w:tr w:rsidR="0036108D" w:rsidRPr="005B0A88" w14:paraId="11F190E5"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AC10" w14:textId="77777777" w:rsidR="0036108D" w:rsidRPr="005B0A88" w:rsidRDefault="0036108D" w:rsidP="0036108D">
            <w:pPr>
              <w:pStyle w:val="TAL"/>
              <w:rPr>
                <w:b/>
                <w:lang w:eastAsia="zh-TW"/>
              </w:rPr>
            </w:pPr>
            <w:r w:rsidRPr="005B0A88">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21BD56E" w14:textId="77777777" w:rsidR="0036108D" w:rsidRPr="005B0A88" w:rsidRDefault="0036108D" w:rsidP="0036108D">
            <w:pPr>
              <w:pStyle w:val="TAL"/>
              <w:rPr>
                <w:lang w:eastAsia="zh-TW"/>
              </w:rPr>
            </w:pPr>
            <w:r w:rsidRPr="005B0A88">
              <w:t>EN-DC</w:t>
            </w:r>
            <w:r>
              <w:t xml:space="preserve"> </w:t>
            </w:r>
            <w:r w:rsidRPr="005B0A88">
              <w:t>FR2</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D79AD9" w14:textId="77777777" w:rsidR="0036108D" w:rsidRPr="005B0A88" w:rsidRDefault="0036108D" w:rsidP="0036108D">
            <w:pPr>
              <w:pStyle w:val="TAL"/>
              <w:rPr>
                <w:lang w:eastAsia="zh-TW"/>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C7863" w14:textId="77777777" w:rsidR="0036108D" w:rsidRPr="005B0A88" w:rsidRDefault="0036108D" w:rsidP="0036108D">
            <w:pPr>
              <w:pStyle w:val="TAL"/>
              <w:rPr>
                <w:lang w:eastAsia="zh-TW"/>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8323B0"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9FCF9D9"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09A451" w14:textId="77777777" w:rsidR="0036108D" w:rsidRPr="005B0A88" w:rsidRDefault="0036108D" w:rsidP="0036108D">
            <w:pPr>
              <w:pStyle w:val="TAL"/>
            </w:pPr>
          </w:p>
        </w:tc>
      </w:tr>
      <w:tr w:rsidR="0036108D" w:rsidRPr="005B0A88" w14:paraId="4E16AF5C"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505005" w14:textId="77777777" w:rsidR="0036108D" w:rsidRPr="005B0A88" w:rsidRDefault="0036108D" w:rsidP="0036108D">
            <w:pPr>
              <w:pStyle w:val="TAL"/>
              <w:rPr>
                <w:b/>
                <w:lang w:eastAsia="zh-TW"/>
              </w:rPr>
            </w:pPr>
            <w:r w:rsidRPr="005B0A88">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531ABDCF" w14:textId="77777777" w:rsidR="0036108D" w:rsidRPr="005B0A88" w:rsidRDefault="0036108D" w:rsidP="0036108D">
            <w:pPr>
              <w:pStyle w:val="TAL"/>
              <w:rPr>
                <w:lang w:eastAsia="zh-TW"/>
              </w:rPr>
            </w:pPr>
            <w:r w:rsidRPr="005B0A88">
              <w:t>EN-DC</w:t>
            </w:r>
            <w:r>
              <w:t xml:space="preserve"> </w:t>
            </w:r>
            <w:r w:rsidRPr="005B0A88">
              <w:t>FR2</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F0A0EA" w14:textId="77777777" w:rsidR="0036108D" w:rsidRPr="005B0A88" w:rsidRDefault="0036108D" w:rsidP="0036108D">
            <w:pPr>
              <w:pStyle w:val="TAL"/>
              <w:rPr>
                <w:lang w:eastAsia="zh-TW"/>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A0E5F" w14:textId="77777777" w:rsidR="0036108D" w:rsidRPr="005B0A88" w:rsidRDefault="0036108D" w:rsidP="0036108D">
            <w:pPr>
              <w:pStyle w:val="TAL"/>
              <w:rPr>
                <w:lang w:eastAsia="zh-TW"/>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6126C"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35DB71D"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46BEE8" w14:textId="77777777" w:rsidR="0036108D" w:rsidRPr="005B0A88" w:rsidRDefault="0036108D" w:rsidP="0036108D">
            <w:pPr>
              <w:pStyle w:val="TAL"/>
            </w:pPr>
          </w:p>
        </w:tc>
      </w:tr>
      <w:tr w:rsidR="0036108D" w:rsidRPr="005B0A88" w14:paraId="06077686"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52379C" w14:textId="77777777" w:rsidR="0036108D" w:rsidRPr="005B0A88" w:rsidRDefault="0036108D" w:rsidP="0036108D">
            <w:pPr>
              <w:pStyle w:val="TAL"/>
              <w:rPr>
                <w:b/>
                <w:lang w:eastAsia="zh-TW"/>
              </w:rPr>
            </w:pPr>
            <w:r w:rsidRPr="005B0A88">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082C37B0" w14:textId="77777777" w:rsidR="0036108D" w:rsidRPr="005B0A88" w:rsidRDefault="0036108D" w:rsidP="0036108D">
            <w:pPr>
              <w:pStyle w:val="TAL"/>
              <w:rPr>
                <w:lang w:eastAsia="zh-TW"/>
              </w:rPr>
            </w:pPr>
            <w:r w:rsidRPr="005B0A88">
              <w:t>EN-DC</w:t>
            </w:r>
            <w:r>
              <w:t xml:space="preserve"> </w:t>
            </w:r>
            <w:r w:rsidRPr="005B0A88">
              <w:t>FR2</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11083" w14:textId="77777777" w:rsidR="0036108D" w:rsidRPr="005B0A88" w:rsidRDefault="0036108D" w:rsidP="0036108D">
            <w:pPr>
              <w:pStyle w:val="TAL"/>
              <w:rPr>
                <w:lang w:eastAsia="zh-TW"/>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3468F" w14:textId="77777777" w:rsidR="0036108D" w:rsidRPr="005B0A88" w:rsidRDefault="0036108D" w:rsidP="0036108D">
            <w:pPr>
              <w:pStyle w:val="TAL"/>
              <w:rPr>
                <w:lang w:eastAsia="zh-TW"/>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76B50A"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00C195A"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354792" w14:textId="77777777" w:rsidR="0036108D" w:rsidRPr="005B0A88" w:rsidRDefault="0036108D" w:rsidP="0036108D">
            <w:pPr>
              <w:pStyle w:val="TAL"/>
            </w:pPr>
          </w:p>
        </w:tc>
      </w:tr>
      <w:tr w:rsidR="0036108D" w:rsidRPr="005B0A88" w14:paraId="5990CA5F"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5A94EB" w14:textId="77777777" w:rsidR="0036108D" w:rsidRPr="005B0A88" w:rsidRDefault="0036108D" w:rsidP="0036108D">
            <w:pPr>
              <w:pStyle w:val="TAL"/>
              <w:rPr>
                <w:b/>
                <w:lang w:eastAsia="zh-TW"/>
              </w:rPr>
            </w:pPr>
            <w:r w:rsidRPr="005B0A88">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190FFBF3"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radio</w:t>
            </w:r>
            <w:r>
              <w:rPr>
                <w:lang w:eastAsia="zh-TW"/>
              </w:rPr>
              <w:t xml:space="preserve"> </w:t>
            </w:r>
            <w:r w:rsidRPr="005B0A88">
              <w:rPr>
                <w:lang w:eastAsia="zh-TW"/>
              </w:rPr>
              <w:t>link</w:t>
            </w:r>
            <w:r>
              <w:rPr>
                <w:lang w:eastAsia="zh-TW"/>
              </w:rPr>
              <w:t xml:space="preserve"> </w:t>
            </w:r>
            <w:r w:rsidRPr="005B0A88">
              <w:rPr>
                <w:lang w:eastAsia="zh-TW"/>
              </w:rPr>
              <w:t>monitoring</w:t>
            </w:r>
            <w:r>
              <w:rPr>
                <w:lang w:eastAsia="zh-TW"/>
              </w:rPr>
              <w:t xml:space="preserve"> </w:t>
            </w:r>
            <w:r w:rsidRPr="005B0A88">
              <w:rPr>
                <w:lang w:eastAsia="zh-TW"/>
              </w:rPr>
              <w:t>in-sync</w:t>
            </w:r>
            <w:r>
              <w:rPr>
                <w:lang w:eastAsia="zh-TW"/>
              </w:rPr>
              <w:t xml:space="preserve"> </w:t>
            </w:r>
            <w:r w:rsidRPr="005B0A88">
              <w:rPr>
                <w:lang w:eastAsia="zh-TW"/>
              </w:rPr>
              <w:t>test</w:t>
            </w:r>
            <w:r>
              <w:rPr>
                <w:lang w:eastAsia="zh-TW"/>
              </w:rPr>
              <w:t xml:space="preserve"> </w:t>
            </w:r>
            <w:r w:rsidRPr="005B0A88">
              <w:rPr>
                <w:lang w:eastAsia="zh-TW"/>
              </w:rPr>
              <w:t>for</w:t>
            </w:r>
            <w:r>
              <w:rPr>
                <w:lang w:eastAsia="zh-TW"/>
              </w:rPr>
              <w:t xml:space="preserve"> </w:t>
            </w:r>
            <w:proofErr w:type="spellStart"/>
            <w:r w:rsidRPr="005B0A88">
              <w:rPr>
                <w:lang w:eastAsia="zh-TW"/>
              </w:rPr>
              <w:t>PSCell</w:t>
            </w:r>
            <w:proofErr w:type="spellEnd"/>
            <w:r>
              <w:rPr>
                <w:lang w:eastAsia="zh-TW"/>
              </w:rPr>
              <w:t xml:space="preserve"> </w:t>
            </w:r>
            <w:r w:rsidRPr="005B0A88">
              <w:rPr>
                <w:lang w:eastAsia="zh-TW"/>
              </w:rPr>
              <w:t>configured</w:t>
            </w:r>
            <w:r>
              <w:rPr>
                <w:lang w:eastAsia="zh-TW"/>
              </w:rPr>
              <w:t xml:space="preserve"> </w:t>
            </w:r>
            <w:r w:rsidRPr="005B0A88">
              <w:rPr>
                <w:lang w:eastAsia="zh-TW"/>
              </w:rPr>
              <w:t>with</w:t>
            </w:r>
            <w:r>
              <w:rPr>
                <w:lang w:eastAsia="zh-TW"/>
              </w:rPr>
              <w:t xml:space="preserve"> </w:t>
            </w:r>
            <w:r w:rsidRPr="005B0A88">
              <w:rPr>
                <w:lang w:eastAsia="zh-TW"/>
              </w:rPr>
              <w:t>CSI-RS-based</w:t>
            </w:r>
            <w:r>
              <w:rPr>
                <w:lang w:eastAsia="zh-TW"/>
              </w:rPr>
              <w:t xml:space="preserve"> </w:t>
            </w:r>
            <w:r w:rsidRPr="005B0A88">
              <w:rPr>
                <w:lang w:eastAsia="zh-TW"/>
              </w:rPr>
              <w:t>RLM</w:t>
            </w:r>
            <w:r>
              <w:rPr>
                <w:lang w:eastAsia="zh-TW"/>
              </w:rPr>
              <w:t xml:space="preserve"> </w:t>
            </w:r>
            <w:r w:rsidRPr="005B0A88">
              <w:rPr>
                <w:lang w:eastAsia="zh-TW"/>
              </w:rPr>
              <w:t>RS</w:t>
            </w:r>
            <w:r>
              <w:rPr>
                <w:lang w:eastAsia="zh-TW"/>
              </w:rPr>
              <w:t xml:space="preserve"> </w:t>
            </w:r>
            <w:r w:rsidRPr="005B0A88">
              <w:rPr>
                <w:lang w:eastAsia="zh-TW"/>
              </w:rPr>
              <w:t>in</w:t>
            </w:r>
            <w:r>
              <w:rPr>
                <w:lang w:eastAsia="zh-TW"/>
              </w:rPr>
              <w:t xml:space="preserve"> </w:t>
            </w:r>
            <w:r w:rsidRPr="005B0A88">
              <w:rPr>
                <w:lang w:eastAsia="zh-TW"/>
              </w:rPr>
              <w:t>DRX</w:t>
            </w:r>
            <w:r>
              <w:rPr>
                <w:lang w:eastAsia="zh-TW"/>
              </w:rPr>
              <w:t xml:space="preserve"> </w:t>
            </w:r>
            <w:r w:rsidRPr="005B0A88">
              <w:rPr>
                <w:lang w:eastAsia="zh-TW"/>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1676E" w14:textId="77777777" w:rsidR="0036108D" w:rsidRPr="005B0A88" w:rsidRDefault="0036108D" w:rsidP="0036108D">
            <w:pPr>
              <w:pStyle w:val="TAL"/>
              <w:rPr>
                <w:lang w:eastAsia="zh-TW"/>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9ABC0" w14:textId="77777777" w:rsidR="0036108D" w:rsidRPr="005B0A88" w:rsidRDefault="0036108D" w:rsidP="0036108D">
            <w:pPr>
              <w:pStyle w:val="TAL"/>
              <w:rPr>
                <w:lang w:eastAsia="zh-TW"/>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AE8E7D"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9D0B8E"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D11EA1" w14:textId="77777777" w:rsidR="0036108D" w:rsidRPr="005B0A88" w:rsidRDefault="0036108D" w:rsidP="0036108D">
            <w:pPr>
              <w:pStyle w:val="TAL"/>
            </w:pPr>
          </w:p>
        </w:tc>
      </w:tr>
      <w:tr w:rsidR="0036108D" w:rsidRPr="005B0A88" w14:paraId="464FB67D"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B08E15" w14:textId="77777777" w:rsidR="0036108D" w:rsidRPr="005B0A88" w:rsidRDefault="0036108D" w:rsidP="0036108D">
            <w:pPr>
              <w:pStyle w:val="TAL"/>
              <w:rPr>
                <w:rFonts w:eastAsia="宋体"/>
                <w:b/>
              </w:rPr>
            </w:pPr>
            <w:r w:rsidRPr="005B0A88">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A4780DC"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radio</w:t>
            </w:r>
            <w:r>
              <w:rPr>
                <w:lang w:eastAsia="zh-TW"/>
              </w:rPr>
              <w:t xml:space="preserve"> </w:t>
            </w:r>
            <w:r w:rsidRPr="005B0A88">
              <w:rPr>
                <w:lang w:eastAsia="zh-TW"/>
              </w:rPr>
              <w:t>link</w:t>
            </w:r>
            <w:r>
              <w:rPr>
                <w:lang w:eastAsia="zh-TW"/>
              </w:rPr>
              <w:t xml:space="preserve"> </w:t>
            </w:r>
            <w:r w:rsidRPr="005B0A88">
              <w:rPr>
                <w:lang w:eastAsia="zh-TW"/>
              </w:rPr>
              <w:t>monitoring</w:t>
            </w:r>
            <w:r>
              <w:rPr>
                <w:lang w:eastAsia="zh-TW"/>
              </w:rPr>
              <w:t xml:space="preserve"> </w:t>
            </w:r>
            <w:r w:rsidRPr="005B0A88">
              <w:rPr>
                <w:lang w:eastAsia="zh-TW"/>
              </w:rPr>
              <w:t>UE</w:t>
            </w:r>
            <w:r>
              <w:rPr>
                <w:lang w:eastAsia="zh-TW"/>
              </w:rPr>
              <w:t xml:space="preserve"> </w:t>
            </w:r>
            <w:r w:rsidRPr="005B0A88">
              <w:rPr>
                <w:lang w:eastAsia="zh-TW"/>
              </w:rPr>
              <w:t>scheduling</w:t>
            </w:r>
            <w:r>
              <w:rPr>
                <w:lang w:eastAsia="zh-TW"/>
              </w:rPr>
              <w:t xml:space="preserve"> </w:t>
            </w:r>
            <w:r w:rsidRPr="005B0A88">
              <w:rPr>
                <w:lang w:eastAsia="zh-TW"/>
              </w:rPr>
              <w:t>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2771D4" w14:textId="77777777" w:rsidR="0036108D" w:rsidRPr="005B0A88" w:rsidRDefault="0036108D" w:rsidP="0036108D">
            <w:pPr>
              <w:pStyle w:val="TAL"/>
              <w:rPr>
                <w:rFonts w:eastAsia="宋体"/>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46C02A" w14:textId="77777777" w:rsidR="0036108D" w:rsidRPr="005B0A88" w:rsidRDefault="0036108D" w:rsidP="0036108D">
            <w:pPr>
              <w:pStyle w:val="TAL"/>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6BF30"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E214331"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1B95D4" w14:textId="77777777" w:rsidR="0036108D" w:rsidRPr="005B0A88" w:rsidRDefault="0036108D" w:rsidP="0036108D">
            <w:pPr>
              <w:pStyle w:val="TAL"/>
            </w:pPr>
          </w:p>
        </w:tc>
      </w:tr>
      <w:tr w:rsidR="0036108D" w:rsidRPr="005B0A88" w14:paraId="497AD7CB"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18B665" w14:textId="77777777" w:rsidR="0036108D" w:rsidRPr="005B0A88" w:rsidRDefault="0036108D" w:rsidP="0036108D">
            <w:pPr>
              <w:pStyle w:val="TAL"/>
              <w:rPr>
                <w:b/>
                <w:lang w:eastAsia="zh-TW"/>
              </w:rPr>
            </w:pPr>
            <w:r w:rsidRPr="005B0A88">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7E1A2A7D"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interruptions</w:t>
            </w:r>
            <w:r>
              <w:rPr>
                <w:lang w:eastAsia="zh-TW"/>
              </w:rPr>
              <w:t xml:space="preserve"> </w:t>
            </w:r>
            <w:r w:rsidRPr="005B0A88">
              <w:rPr>
                <w:lang w:eastAsia="zh-TW"/>
              </w:rPr>
              <w:t>at</w:t>
            </w:r>
            <w:r>
              <w:rPr>
                <w:lang w:eastAsia="zh-TW"/>
              </w:rPr>
              <w:t xml:space="preserve"> </w:t>
            </w:r>
            <w:r w:rsidRPr="005B0A88">
              <w:rPr>
                <w:lang w:eastAsia="zh-TW"/>
              </w:rPr>
              <w:t>transitions</w:t>
            </w:r>
            <w:r>
              <w:rPr>
                <w:lang w:eastAsia="zh-TW"/>
              </w:rPr>
              <w:t xml:space="preserve"> </w:t>
            </w:r>
            <w:r w:rsidRPr="005B0A88">
              <w:rPr>
                <w:lang w:eastAsia="zh-TW"/>
              </w:rPr>
              <w:t>between</w:t>
            </w:r>
            <w:r>
              <w:rPr>
                <w:lang w:eastAsia="zh-TW"/>
              </w:rPr>
              <w:t xml:space="preserve"> </w:t>
            </w:r>
            <w:r w:rsidRPr="005B0A88">
              <w:rPr>
                <w:lang w:eastAsia="zh-TW"/>
              </w:rPr>
              <w:t>active</w:t>
            </w:r>
            <w:r>
              <w:rPr>
                <w:lang w:eastAsia="zh-TW"/>
              </w:rPr>
              <w:t xml:space="preserve"> </w:t>
            </w:r>
            <w:r w:rsidRPr="005B0A88">
              <w:rPr>
                <w:lang w:eastAsia="zh-TW"/>
              </w:rPr>
              <w:t>and</w:t>
            </w:r>
            <w:r>
              <w:rPr>
                <w:lang w:eastAsia="zh-TW"/>
              </w:rPr>
              <w:t xml:space="preserve"> </w:t>
            </w:r>
            <w:r w:rsidRPr="005B0A88">
              <w:rPr>
                <w:lang w:eastAsia="zh-TW"/>
              </w:rPr>
              <w:t>non-active</w:t>
            </w:r>
            <w:r>
              <w:rPr>
                <w:lang w:eastAsia="zh-TW"/>
              </w:rPr>
              <w:t xml:space="preserve"> </w:t>
            </w:r>
            <w:r w:rsidRPr="005B0A88">
              <w:rPr>
                <w:lang w:eastAsia="zh-TW"/>
              </w:rPr>
              <w:t>during</w:t>
            </w:r>
            <w:r>
              <w:rPr>
                <w:lang w:eastAsia="zh-TW"/>
              </w:rPr>
              <w:t xml:space="preserve"> </w:t>
            </w:r>
            <w:r w:rsidRPr="005B0A88">
              <w:rPr>
                <w:lang w:eastAsia="zh-TW"/>
              </w:rPr>
              <w:t>DRX</w:t>
            </w:r>
            <w:r>
              <w:rPr>
                <w:lang w:eastAsia="zh-TW"/>
              </w:rPr>
              <w:t xml:space="preserve"> </w:t>
            </w:r>
            <w:r w:rsidRPr="005B0A88">
              <w:rPr>
                <w:lang w:eastAsia="zh-TW"/>
              </w:rPr>
              <w:t>in</w:t>
            </w:r>
            <w:r>
              <w:rPr>
                <w:lang w:eastAsia="zh-TW"/>
              </w:rPr>
              <w:t xml:space="preserve"> </w:t>
            </w:r>
            <w:r w:rsidRPr="005B0A88">
              <w:rPr>
                <w:lang w:eastAsia="zh-TW"/>
              </w:rPr>
              <w:t>synchronous</w:t>
            </w:r>
            <w:r>
              <w:rPr>
                <w:lang w:eastAsia="zh-TW"/>
              </w:rPr>
              <w:t xml:space="preserve"> </w:t>
            </w:r>
            <w:r w:rsidRPr="005B0A88">
              <w:rPr>
                <w:lang w:eastAsia="zh-TW"/>
              </w:rPr>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CE988" w14:textId="77777777" w:rsidR="0036108D" w:rsidRPr="005B0A88" w:rsidRDefault="0036108D" w:rsidP="0036108D">
            <w:pPr>
              <w:pStyle w:val="TAL"/>
              <w:rPr>
                <w:rFonts w:eastAsia="宋体"/>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7E471" w14:textId="77777777" w:rsidR="0036108D" w:rsidRPr="005B0A88" w:rsidRDefault="0036108D" w:rsidP="0036108D">
            <w:pPr>
              <w:pStyle w:val="TAL"/>
              <w:rPr>
                <w:rFonts w:eastAsia="宋体"/>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39B51"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B6A4B37"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D46030" w14:textId="77777777" w:rsidR="0036108D" w:rsidRPr="005B0A88" w:rsidRDefault="0036108D" w:rsidP="0036108D">
            <w:pPr>
              <w:pStyle w:val="TAL"/>
            </w:pPr>
          </w:p>
        </w:tc>
      </w:tr>
      <w:tr w:rsidR="0036108D" w:rsidRPr="005B0A88" w14:paraId="013240A5"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B57618" w14:textId="77777777" w:rsidR="0036108D" w:rsidRPr="005B0A88" w:rsidRDefault="0036108D" w:rsidP="0036108D">
            <w:pPr>
              <w:pStyle w:val="TAL"/>
              <w:rPr>
                <w:rFonts w:eastAsia="宋体"/>
                <w:b/>
              </w:rPr>
            </w:pPr>
            <w:r w:rsidRPr="005B0A88">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3480270C"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interruptions</w:t>
            </w:r>
            <w:r>
              <w:rPr>
                <w:lang w:eastAsia="zh-TW"/>
              </w:rPr>
              <w:t xml:space="preserve"> </w:t>
            </w:r>
            <w:r w:rsidRPr="005B0A88">
              <w:rPr>
                <w:lang w:eastAsia="zh-TW"/>
              </w:rPr>
              <w:t>at</w:t>
            </w:r>
            <w:r>
              <w:rPr>
                <w:lang w:eastAsia="zh-TW"/>
              </w:rPr>
              <w:t xml:space="preserve"> </w:t>
            </w:r>
            <w:r w:rsidRPr="005B0A88">
              <w:rPr>
                <w:lang w:eastAsia="zh-TW"/>
              </w:rPr>
              <w:t>transitions</w:t>
            </w:r>
            <w:r>
              <w:rPr>
                <w:lang w:eastAsia="zh-TW"/>
              </w:rPr>
              <w:t xml:space="preserve"> </w:t>
            </w:r>
            <w:r w:rsidRPr="005B0A88">
              <w:rPr>
                <w:lang w:eastAsia="zh-TW"/>
              </w:rPr>
              <w:t>between</w:t>
            </w:r>
            <w:r>
              <w:rPr>
                <w:lang w:eastAsia="zh-TW"/>
              </w:rPr>
              <w:t xml:space="preserve"> </w:t>
            </w:r>
            <w:r w:rsidRPr="005B0A88">
              <w:rPr>
                <w:lang w:eastAsia="zh-TW"/>
              </w:rPr>
              <w:t>active</w:t>
            </w:r>
            <w:r>
              <w:rPr>
                <w:lang w:eastAsia="zh-TW"/>
              </w:rPr>
              <w:t xml:space="preserve"> </w:t>
            </w:r>
            <w:r w:rsidRPr="005B0A88">
              <w:rPr>
                <w:lang w:eastAsia="zh-TW"/>
              </w:rPr>
              <w:t>and</w:t>
            </w:r>
            <w:r>
              <w:rPr>
                <w:lang w:eastAsia="zh-TW"/>
              </w:rPr>
              <w:t xml:space="preserve"> </w:t>
            </w:r>
            <w:r w:rsidRPr="005B0A88">
              <w:rPr>
                <w:lang w:eastAsia="zh-TW"/>
              </w:rPr>
              <w:t>non-active</w:t>
            </w:r>
            <w:r>
              <w:rPr>
                <w:lang w:eastAsia="zh-TW"/>
              </w:rPr>
              <w:t xml:space="preserve"> </w:t>
            </w:r>
            <w:r w:rsidRPr="005B0A88">
              <w:rPr>
                <w:lang w:eastAsia="zh-TW"/>
              </w:rPr>
              <w:t>during</w:t>
            </w:r>
            <w:r>
              <w:rPr>
                <w:lang w:eastAsia="zh-TW"/>
              </w:rPr>
              <w:t xml:space="preserve"> </w:t>
            </w:r>
            <w:r w:rsidRPr="005B0A88">
              <w:rPr>
                <w:lang w:eastAsia="zh-TW"/>
              </w:rPr>
              <w:t>DRX</w:t>
            </w:r>
            <w:r>
              <w:rPr>
                <w:lang w:eastAsia="zh-TW"/>
              </w:rPr>
              <w:t xml:space="preserve"> </w:t>
            </w:r>
            <w:r w:rsidRPr="005B0A88">
              <w:rPr>
                <w:lang w:eastAsia="zh-TW"/>
              </w:rPr>
              <w:t>in</w:t>
            </w:r>
            <w:r>
              <w:rPr>
                <w:lang w:eastAsia="zh-TW"/>
              </w:rPr>
              <w:t xml:space="preserve"> </w:t>
            </w:r>
            <w:r w:rsidRPr="005B0A88">
              <w:rPr>
                <w:lang w:eastAsia="zh-TW"/>
              </w:rPr>
              <w:t>asynchronous</w:t>
            </w:r>
            <w:r>
              <w:rPr>
                <w:lang w:eastAsia="zh-TW"/>
              </w:rPr>
              <w:t xml:space="preserve"> </w:t>
            </w:r>
            <w:r w:rsidRPr="005B0A88">
              <w:rPr>
                <w:lang w:eastAsia="zh-TW"/>
              </w:rPr>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6D745" w14:textId="77777777" w:rsidR="0036108D" w:rsidRPr="005B0A88" w:rsidRDefault="0036108D" w:rsidP="0036108D">
            <w:pPr>
              <w:pStyle w:val="TAL"/>
              <w:rPr>
                <w:rFonts w:eastAsia="宋体"/>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D38BA" w14:textId="77777777" w:rsidR="0036108D" w:rsidRPr="005B0A88" w:rsidRDefault="0036108D" w:rsidP="0036108D">
            <w:pPr>
              <w:pStyle w:val="TAL"/>
              <w:rPr>
                <w:rFonts w:eastAsia="宋体"/>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5F610"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6CD8A06"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34C33A" w14:textId="77777777" w:rsidR="0036108D" w:rsidRPr="005B0A88" w:rsidRDefault="0036108D" w:rsidP="0036108D">
            <w:pPr>
              <w:pStyle w:val="TAL"/>
            </w:pPr>
          </w:p>
        </w:tc>
      </w:tr>
      <w:tr w:rsidR="0036108D" w:rsidRPr="005B0A88" w14:paraId="756A4E1C" w14:textId="77777777" w:rsidTr="0054618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FE6B2BC" w14:textId="77777777" w:rsidR="0036108D" w:rsidRPr="005B0A88" w:rsidRDefault="0036108D" w:rsidP="0036108D">
            <w:pPr>
              <w:pStyle w:val="TAL"/>
              <w:rPr>
                <w:b/>
              </w:rPr>
            </w:pPr>
            <w:r w:rsidRPr="005B0A88">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5063CA5C"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interruptions</w:t>
            </w:r>
            <w:r>
              <w:rPr>
                <w:lang w:eastAsia="zh-TW"/>
              </w:rPr>
              <w:t xml:space="preserve"> </w:t>
            </w:r>
            <w:r w:rsidRPr="005B0A88">
              <w:rPr>
                <w:lang w:eastAsia="zh-TW"/>
              </w:rPr>
              <w:t>during</w:t>
            </w:r>
            <w:r>
              <w:rPr>
                <w:lang w:eastAsia="zh-TW"/>
              </w:rPr>
              <w:t xml:space="preserve"> </w:t>
            </w:r>
            <w:r w:rsidRPr="005B0A88">
              <w:rPr>
                <w:lang w:eastAsia="zh-TW"/>
              </w:rPr>
              <w:t>measurements</w:t>
            </w:r>
            <w:r>
              <w:rPr>
                <w:lang w:eastAsia="zh-TW"/>
              </w:rPr>
              <w:t xml:space="preserve"> </w:t>
            </w:r>
            <w:r w:rsidRPr="005B0A88">
              <w:rPr>
                <w:lang w:eastAsia="zh-TW"/>
              </w:rPr>
              <w:t>on</w:t>
            </w:r>
            <w:r>
              <w:rPr>
                <w:lang w:eastAsia="zh-TW"/>
              </w:rPr>
              <w:t xml:space="preserve"> </w:t>
            </w:r>
            <w:r w:rsidRPr="005B0A88">
              <w:rPr>
                <w:lang w:eastAsia="zh-TW"/>
              </w:rPr>
              <w:t>deactivated</w:t>
            </w:r>
            <w:r>
              <w:rPr>
                <w:lang w:eastAsia="zh-TW"/>
              </w:rPr>
              <w:t xml:space="preserve"> </w:t>
            </w:r>
            <w:r w:rsidRPr="005B0A88">
              <w:rPr>
                <w:lang w:eastAsia="zh-TW"/>
              </w:rPr>
              <w:t>NR</w:t>
            </w:r>
            <w:r>
              <w:rPr>
                <w:lang w:eastAsia="zh-TW"/>
              </w:rPr>
              <w:t xml:space="preserve"> </w:t>
            </w:r>
            <w:r w:rsidRPr="005B0A88">
              <w:rPr>
                <w:lang w:eastAsia="zh-TW"/>
              </w:rPr>
              <w:t>SCC</w:t>
            </w:r>
            <w:r>
              <w:rPr>
                <w:lang w:eastAsia="zh-TW"/>
              </w:rPr>
              <w:t xml:space="preserve"> </w:t>
            </w:r>
            <w:r w:rsidRPr="005B0A88">
              <w:rPr>
                <w:lang w:eastAsia="zh-TW"/>
              </w:rPr>
              <w:t>in</w:t>
            </w:r>
            <w:r>
              <w:rPr>
                <w:lang w:eastAsia="zh-TW"/>
              </w:rPr>
              <w:t xml:space="preserve"> </w:t>
            </w:r>
            <w:r w:rsidRPr="005B0A88">
              <w:rPr>
                <w:lang w:eastAsia="zh-TW"/>
              </w:rPr>
              <w:t>synchronous</w:t>
            </w:r>
            <w:r>
              <w:rPr>
                <w:lang w:eastAsia="zh-TW"/>
              </w:rPr>
              <w:t xml:space="preserve"> </w:t>
            </w:r>
            <w:r w:rsidRPr="005B0A88">
              <w:rPr>
                <w:lang w:eastAsia="zh-TW"/>
              </w:rPr>
              <w:t>EN-DC</w:t>
            </w:r>
          </w:p>
        </w:tc>
        <w:tc>
          <w:tcPr>
            <w:tcW w:w="1049" w:type="dxa"/>
            <w:vMerge w:val="restart"/>
            <w:tcBorders>
              <w:top w:val="single" w:sz="4" w:space="0" w:color="auto"/>
              <w:left w:val="nil"/>
              <w:right w:val="single" w:sz="4" w:space="0" w:color="auto"/>
            </w:tcBorders>
            <w:shd w:val="clear" w:color="auto" w:fill="auto"/>
            <w:vAlign w:val="center"/>
          </w:tcPr>
          <w:p w14:paraId="1F571EBD" w14:textId="77777777" w:rsidR="0036108D" w:rsidRPr="005B0A88" w:rsidRDefault="0036108D" w:rsidP="0036108D">
            <w:pPr>
              <w:pStyle w:val="TAL"/>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vMerge w:val="restart"/>
            <w:tcBorders>
              <w:top w:val="single" w:sz="4" w:space="0" w:color="auto"/>
              <w:left w:val="nil"/>
              <w:right w:val="single" w:sz="4" w:space="0" w:color="auto"/>
            </w:tcBorders>
            <w:shd w:val="clear" w:color="auto" w:fill="auto"/>
            <w:vAlign w:val="center"/>
          </w:tcPr>
          <w:p w14:paraId="6C43010A"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8BC84E" w14:textId="77777777" w:rsidR="0036108D" w:rsidRPr="005B0A88" w:rsidRDefault="0036108D" w:rsidP="0036108D">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4A9032ED"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FE78BB" w14:textId="77777777" w:rsidR="0036108D" w:rsidRPr="005B0A88" w:rsidRDefault="0036108D" w:rsidP="0036108D">
            <w:pPr>
              <w:pStyle w:val="TAL"/>
            </w:pPr>
            <w:r w:rsidRPr="005B0A88">
              <w:rPr>
                <w:lang w:eastAsia="zh-CN"/>
              </w:rPr>
              <w:t>intra-band</w:t>
            </w:r>
          </w:p>
        </w:tc>
      </w:tr>
      <w:tr w:rsidR="0036108D" w:rsidRPr="005B0A88" w14:paraId="454B90AA" w14:textId="77777777" w:rsidTr="0054618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A438083" w14:textId="77777777" w:rsidR="0036108D" w:rsidRPr="005B0A88" w:rsidRDefault="0036108D" w:rsidP="0036108D">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AA5CA46" w14:textId="77777777" w:rsidR="0036108D" w:rsidRPr="005B0A88" w:rsidRDefault="0036108D" w:rsidP="0036108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254DD179" w14:textId="77777777" w:rsidR="0036108D" w:rsidRPr="005B0A88" w:rsidRDefault="0036108D" w:rsidP="0036108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569D3F8"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F58FBC" w14:textId="77777777" w:rsidR="0036108D" w:rsidRPr="005B0A88" w:rsidRDefault="0036108D" w:rsidP="0036108D">
            <w:pPr>
              <w:pStyle w:val="TAL"/>
              <w:rPr>
                <w:lang w:eastAsia="zh-CN"/>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6297F371"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630F36" w14:textId="77777777" w:rsidR="0036108D" w:rsidRPr="005B0A88" w:rsidRDefault="0036108D" w:rsidP="0036108D">
            <w:pPr>
              <w:pStyle w:val="TAL"/>
            </w:pPr>
            <w:r w:rsidRPr="005B0A88">
              <w:rPr>
                <w:lang w:eastAsia="zh-CN"/>
              </w:rPr>
              <w:t>inter-band</w:t>
            </w:r>
          </w:p>
        </w:tc>
      </w:tr>
      <w:tr w:rsidR="0036108D" w:rsidRPr="005B0A88" w14:paraId="280DF3A6" w14:textId="77777777" w:rsidTr="00546181">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EF9A1F2" w14:textId="77777777" w:rsidR="0036108D" w:rsidRPr="005B0A88" w:rsidRDefault="0036108D" w:rsidP="0036108D">
            <w:pPr>
              <w:pStyle w:val="TAL"/>
              <w:rPr>
                <w:b/>
              </w:rPr>
            </w:pPr>
            <w:r w:rsidRPr="005B0A88">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49C6B919"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interruptions</w:t>
            </w:r>
            <w:r>
              <w:rPr>
                <w:lang w:eastAsia="zh-TW"/>
              </w:rPr>
              <w:t xml:space="preserve"> </w:t>
            </w:r>
            <w:r w:rsidRPr="005B0A88">
              <w:rPr>
                <w:lang w:eastAsia="zh-TW"/>
              </w:rPr>
              <w:t>during</w:t>
            </w:r>
            <w:r>
              <w:rPr>
                <w:lang w:eastAsia="zh-TW"/>
              </w:rPr>
              <w:t xml:space="preserve"> </w:t>
            </w:r>
            <w:r w:rsidRPr="005B0A88">
              <w:rPr>
                <w:lang w:eastAsia="zh-TW"/>
              </w:rPr>
              <w:t>measurements</w:t>
            </w:r>
            <w:r>
              <w:rPr>
                <w:lang w:eastAsia="zh-TW"/>
              </w:rPr>
              <w:t xml:space="preserve"> </w:t>
            </w:r>
            <w:r w:rsidRPr="005B0A88">
              <w:rPr>
                <w:lang w:eastAsia="zh-TW"/>
              </w:rPr>
              <w:t>on</w:t>
            </w:r>
            <w:r>
              <w:rPr>
                <w:lang w:eastAsia="zh-TW"/>
              </w:rPr>
              <w:t xml:space="preserve"> </w:t>
            </w:r>
            <w:r w:rsidRPr="005B0A88">
              <w:rPr>
                <w:lang w:eastAsia="zh-TW"/>
              </w:rPr>
              <w:t>deactivated</w:t>
            </w:r>
            <w:r>
              <w:rPr>
                <w:lang w:eastAsia="zh-TW"/>
              </w:rPr>
              <w:t xml:space="preserve"> </w:t>
            </w:r>
            <w:r w:rsidRPr="005B0A88">
              <w:rPr>
                <w:lang w:eastAsia="zh-TW"/>
              </w:rPr>
              <w:t>NR</w:t>
            </w:r>
            <w:r>
              <w:rPr>
                <w:lang w:eastAsia="zh-TW"/>
              </w:rPr>
              <w:t xml:space="preserve"> </w:t>
            </w:r>
            <w:r w:rsidRPr="005B0A88">
              <w:rPr>
                <w:lang w:eastAsia="zh-TW"/>
              </w:rPr>
              <w:t>SCC</w:t>
            </w:r>
            <w:r>
              <w:rPr>
                <w:lang w:eastAsia="zh-TW"/>
              </w:rPr>
              <w:t xml:space="preserve"> </w:t>
            </w:r>
            <w:r w:rsidRPr="005B0A88">
              <w:rPr>
                <w:lang w:eastAsia="zh-TW"/>
              </w:rPr>
              <w:t>in</w:t>
            </w:r>
            <w:r>
              <w:rPr>
                <w:lang w:eastAsia="zh-TW"/>
              </w:rPr>
              <w:t xml:space="preserve"> </w:t>
            </w:r>
            <w:r w:rsidRPr="005B0A88">
              <w:rPr>
                <w:lang w:eastAsia="zh-TW"/>
              </w:rPr>
              <w:t>asynchronous</w:t>
            </w:r>
            <w:r>
              <w:rPr>
                <w:lang w:eastAsia="zh-TW"/>
              </w:rPr>
              <w:t xml:space="preserve"> </w:t>
            </w:r>
            <w:r w:rsidRPr="005B0A88">
              <w:rPr>
                <w:lang w:eastAsia="zh-TW"/>
              </w:rPr>
              <w:t>EN-DC</w:t>
            </w:r>
          </w:p>
        </w:tc>
        <w:tc>
          <w:tcPr>
            <w:tcW w:w="1049" w:type="dxa"/>
            <w:vMerge w:val="restart"/>
            <w:tcBorders>
              <w:top w:val="single" w:sz="4" w:space="0" w:color="auto"/>
              <w:left w:val="nil"/>
              <w:right w:val="single" w:sz="4" w:space="0" w:color="auto"/>
            </w:tcBorders>
            <w:shd w:val="clear" w:color="auto" w:fill="auto"/>
            <w:vAlign w:val="center"/>
          </w:tcPr>
          <w:p w14:paraId="67B7DB68" w14:textId="77777777" w:rsidR="0036108D" w:rsidRPr="005B0A88" w:rsidRDefault="0036108D" w:rsidP="0036108D">
            <w:pPr>
              <w:pStyle w:val="TAL"/>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vMerge w:val="restart"/>
            <w:tcBorders>
              <w:top w:val="single" w:sz="4" w:space="0" w:color="auto"/>
              <w:left w:val="nil"/>
              <w:right w:val="single" w:sz="4" w:space="0" w:color="auto"/>
            </w:tcBorders>
            <w:shd w:val="clear" w:color="auto" w:fill="auto"/>
            <w:vAlign w:val="center"/>
          </w:tcPr>
          <w:p w14:paraId="13691121"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2EB7E" w14:textId="77777777" w:rsidR="0036108D" w:rsidRPr="005B0A88" w:rsidRDefault="0036108D" w:rsidP="0036108D">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10D105B6"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D4CECA" w14:textId="77777777" w:rsidR="0036108D" w:rsidRPr="005B0A88" w:rsidRDefault="0036108D" w:rsidP="0036108D">
            <w:pPr>
              <w:pStyle w:val="TAL"/>
            </w:pPr>
            <w:r w:rsidRPr="005B0A88">
              <w:rPr>
                <w:lang w:eastAsia="zh-CN"/>
              </w:rPr>
              <w:t>intra-band</w:t>
            </w:r>
          </w:p>
        </w:tc>
      </w:tr>
      <w:tr w:rsidR="0036108D" w:rsidRPr="005B0A88" w14:paraId="115EB3D1" w14:textId="77777777" w:rsidTr="00546181">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A490018" w14:textId="77777777" w:rsidR="0036108D" w:rsidRPr="005B0A88" w:rsidRDefault="0036108D" w:rsidP="0036108D">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1D957BED" w14:textId="77777777" w:rsidR="0036108D" w:rsidRPr="005B0A88" w:rsidRDefault="0036108D" w:rsidP="0036108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ABFF975" w14:textId="77777777" w:rsidR="0036108D" w:rsidRPr="005B0A88" w:rsidRDefault="0036108D" w:rsidP="0036108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1D1C67D"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859BD" w14:textId="77777777" w:rsidR="0036108D" w:rsidRPr="005B0A88" w:rsidRDefault="0036108D" w:rsidP="0036108D">
            <w:pPr>
              <w:pStyle w:val="TAL"/>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26578793"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F8C9B4" w14:textId="77777777" w:rsidR="0036108D" w:rsidRPr="005B0A88" w:rsidRDefault="0036108D" w:rsidP="0036108D">
            <w:pPr>
              <w:pStyle w:val="TAL"/>
            </w:pPr>
            <w:r w:rsidRPr="005B0A88">
              <w:rPr>
                <w:lang w:eastAsia="zh-CN"/>
              </w:rPr>
              <w:t>inter-band</w:t>
            </w:r>
          </w:p>
        </w:tc>
      </w:tr>
      <w:tr w:rsidR="0036108D" w:rsidRPr="005B0A88" w14:paraId="41482B19"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251FF4" w14:textId="77777777" w:rsidR="0036108D" w:rsidRPr="005B0A88" w:rsidRDefault="0036108D" w:rsidP="0036108D">
            <w:pPr>
              <w:pStyle w:val="TAL"/>
              <w:rPr>
                <w:b/>
              </w:rPr>
            </w:pPr>
            <w:r w:rsidRPr="005B0A88">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2047DB57"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interruptions</w:t>
            </w:r>
            <w:r>
              <w:rPr>
                <w:lang w:eastAsia="zh-TW"/>
              </w:rPr>
              <w:t xml:space="preserve"> </w:t>
            </w:r>
            <w:r w:rsidRPr="005B0A88">
              <w:rPr>
                <w:lang w:eastAsia="zh-TW"/>
              </w:rPr>
              <w:t>during</w:t>
            </w:r>
            <w:r>
              <w:rPr>
                <w:lang w:eastAsia="zh-TW"/>
              </w:rPr>
              <w:t xml:space="preserve"> </w:t>
            </w:r>
            <w:r w:rsidRPr="005B0A88">
              <w:rPr>
                <w:lang w:eastAsia="zh-TW"/>
              </w:rPr>
              <w:t>measurements</w:t>
            </w:r>
            <w:r>
              <w:rPr>
                <w:lang w:eastAsia="zh-TW"/>
              </w:rPr>
              <w:t xml:space="preserve"> </w:t>
            </w:r>
            <w:r w:rsidRPr="005B0A88">
              <w:rPr>
                <w:lang w:eastAsia="zh-TW"/>
              </w:rPr>
              <w:t>on</w:t>
            </w:r>
            <w:r>
              <w:rPr>
                <w:lang w:eastAsia="zh-TW"/>
              </w:rPr>
              <w:t xml:space="preserve"> </w:t>
            </w:r>
            <w:r w:rsidRPr="005B0A88">
              <w:rPr>
                <w:lang w:eastAsia="zh-TW"/>
              </w:rPr>
              <w:t>deactivated</w:t>
            </w:r>
            <w:r>
              <w:rPr>
                <w:lang w:eastAsia="zh-TW"/>
              </w:rPr>
              <w:t xml:space="preserve"> </w:t>
            </w:r>
            <w:r w:rsidRPr="005B0A88">
              <w:rPr>
                <w:lang w:eastAsia="zh-TW"/>
              </w:rPr>
              <w:t>E-UTRAN</w:t>
            </w:r>
            <w:r>
              <w:rPr>
                <w:lang w:eastAsia="zh-TW"/>
              </w:rPr>
              <w:t xml:space="preserve"> </w:t>
            </w:r>
            <w:r w:rsidRPr="005B0A88">
              <w:rPr>
                <w:lang w:eastAsia="zh-TW"/>
              </w:rPr>
              <w:t>SCC</w:t>
            </w:r>
            <w:r>
              <w:rPr>
                <w:lang w:eastAsia="zh-TW"/>
              </w:rPr>
              <w:t xml:space="preserve"> </w:t>
            </w:r>
            <w:r w:rsidRPr="005B0A88">
              <w:rPr>
                <w:lang w:eastAsia="zh-TW"/>
              </w:rPr>
              <w:t>in</w:t>
            </w:r>
            <w:r>
              <w:rPr>
                <w:lang w:eastAsia="zh-TW"/>
              </w:rPr>
              <w:t xml:space="preserve"> </w:t>
            </w:r>
            <w:r w:rsidRPr="005B0A88">
              <w:rPr>
                <w:lang w:eastAsia="zh-TW"/>
              </w:rPr>
              <w:t>synchronous</w:t>
            </w:r>
            <w:r>
              <w:rPr>
                <w:lang w:eastAsia="zh-TW"/>
              </w:rPr>
              <w:t xml:space="preserve"> </w:t>
            </w:r>
            <w:r w:rsidRPr="005B0A88">
              <w:rPr>
                <w:lang w:eastAsia="zh-TW"/>
              </w:rPr>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64A48" w14:textId="77777777" w:rsidR="0036108D" w:rsidRPr="005B0A88" w:rsidRDefault="0036108D" w:rsidP="0036108D">
            <w:pPr>
              <w:pStyle w:val="TAL"/>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C9668"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32DD24" w14:textId="77777777" w:rsidR="0036108D" w:rsidRPr="005B0A88" w:rsidRDefault="0036108D" w:rsidP="0036108D">
            <w:pPr>
              <w:pStyle w:val="TAL"/>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225A5AE3"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5D81C4" w14:textId="77777777" w:rsidR="0036108D" w:rsidRPr="005B0A88" w:rsidRDefault="0036108D" w:rsidP="0036108D">
            <w:pPr>
              <w:pStyle w:val="TAL"/>
            </w:pPr>
          </w:p>
        </w:tc>
      </w:tr>
      <w:tr w:rsidR="0036108D" w:rsidRPr="005B0A88" w14:paraId="0F3A7EC7"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AA3155" w14:textId="77777777" w:rsidR="0036108D" w:rsidRPr="005B0A88" w:rsidRDefault="0036108D" w:rsidP="0036108D">
            <w:pPr>
              <w:pStyle w:val="TAL"/>
              <w:rPr>
                <w:b/>
              </w:rPr>
            </w:pPr>
            <w:r w:rsidRPr="005B0A88">
              <w:rPr>
                <w:b/>
                <w:lang w:eastAsia="zh-TW"/>
              </w:rPr>
              <w:lastRenderedPageBreak/>
              <w:t>5.5.2.6</w:t>
            </w:r>
          </w:p>
        </w:tc>
        <w:tc>
          <w:tcPr>
            <w:tcW w:w="3690" w:type="dxa"/>
            <w:tcBorders>
              <w:top w:val="single" w:sz="4" w:space="0" w:color="auto"/>
              <w:left w:val="nil"/>
              <w:bottom w:val="single" w:sz="4" w:space="0" w:color="auto"/>
              <w:right w:val="single" w:sz="4" w:space="0" w:color="auto"/>
            </w:tcBorders>
            <w:shd w:val="clear" w:color="auto" w:fill="auto"/>
            <w:noWrap/>
          </w:tcPr>
          <w:p w14:paraId="043335CA"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interruptions</w:t>
            </w:r>
            <w:r>
              <w:rPr>
                <w:lang w:eastAsia="zh-TW"/>
              </w:rPr>
              <w:t xml:space="preserve"> </w:t>
            </w:r>
            <w:r w:rsidRPr="005B0A88">
              <w:rPr>
                <w:lang w:eastAsia="zh-TW"/>
              </w:rPr>
              <w:t>during</w:t>
            </w:r>
            <w:r>
              <w:rPr>
                <w:lang w:eastAsia="zh-TW"/>
              </w:rPr>
              <w:t xml:space="preserve"> </w:t>
            </w:r>
            <w:r w:rsidRPr="005B0A88">
              <w:rPr>
                <w:lang w:eastAsia="zh-TW"/>
              </w:rPr>
              <w:t>measurements</w:t>
            </w:r>
            <w:r>
              <w:rPr>
                <w:lang w:eastAsia="zh-TW"/>
              </w:rPr>
              <w:t xml:space="preserve"> </w:t>
            </w:r>
            <w:r w:rsidRPr="005B0A88">
              <w:rPr>
                <w:lang w:eastAsia="zh-TW"/>
              </w:rPr>
              <w:t>on</w:t>
            </w:r>
            <w:r>
              <w:rPr>
                <w:lang w:eastAsia="zh-TW"/>
              </w:rPr>
              <w:t xml:space="preserve"> </w:t>
            </w:r>
            <w:r w:rsidRPr="005B0A88">
              <w:rPr>
                <w:lang w:eastAsia="zh-TW"/>
              </w:rPr>
              <w:t>deactivated</w:t>
            </w:r>
            <w:r>
              <w:rPr>
                <w:lang w:eastAsia="zh-TW"/>
              </w:rPr>
              <w:t xml:space="preserve"> </w:t>
            </w:r>
            <w:r w:rsidRPr="005B0A88">
              <w:rPr>
                <w:lang w:eastAsia="zh-TW"/>
              </w:rPr>
              <w:t>E-UTRAN</w:t>
            </w:r>
            <w:r>
              <w:rPr>
                <w:lang w:eastAsia="zh-TW"/>
              </w:rPr>
              <w:t xml:space="preserve"> </w:t>
            </w:r>
            <w:r w:rsidRPr="005B0A88">
              <w:rPr>
                <w:lang w:eastAsia="zh-TW"/>
              </w:rPr>
              <w:t>SCC</w:t>
            </w:r>
            <w:r>
              <w:rPr>
                <w:lang w:eastAsia="zh-TW"/>
              </w:rPr>
              <w:t xml:space="preserve"> </w:t>
            </w:r>
            <w:r w:rsidRPr="005B0A88">
              <w:rPr>
                <w:lang w:eastAsia="zh-TW"/>
              </w:rPr>
              <w:t>in</w:t>
            </w:r>
            <w:r>
              <w:rPr>
                <w:lang w:eastAsia="zh-TW"/>
              </w:rPr>
              <w:t xml:space="preserve"> </w:t>
            </w:r>
            <w:r w:rsidRPr="005B0A88">
              <w:rPr>
                <w:lang w:eastAsia="zh-TW"/>
              </w:rPr>
              <w:t>asynchronous</w:t>
            </w:r>
            <w:r>
              <w:rPr>
                <w:lang w:eastAsia="zh-TW"/>
              </w:rPr>
              <w:t xml:space="preserve"> </w:t>
            </w:r>
            <w:r w:rsidRPr="005B0A88">
              <w:rPr>
                <w:lang w:eastAsia="zh-TW"/>
              </w:rPr>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34ACB" w14:textId="77777777" w:rsidR="0036108D" w:rsidRPr="005B0A88" w:rsidRDefault="0036108D" w:rsidP="0036108D">
            <w:pPr>
              <w:pStyle w:val="TAL"/>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9215F"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01E1E5" w14:textId="77777777" w:rsidR="0036108D" w:rsidRPr="005B0A88" w:rsidRDefault="0036108D" w:rsidP="0036108D">
            <w:pPr>
              <w:pStyle w:val="TAL"/>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6F440AB9"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5C47C8" w14:textId="77777777" w:rsidR="0036108D" w:rsidRPr="005B0A88" w:rsidRDefault="0036108D" w:rsidP="0036108D">
            <w:pPr>
              <w:pStyle w:val="TAL"/>
            </w:pPr>
          </w:p>
        </w:tc>
      </w:tr>
      <w:tr w:rsidR="0036108D" w:rsidRPr="005B0A88" w14:paraId="216B9EED"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1E57D5" w14:textId="77777777" w:rsidR="0036108D" w:rsidRPr="005B0A88" w:rsidRDefault="0036108D" w:rsidP="0036108D">
            <w:pPr>
              <w:pStyle w:val="TAL"/>
              <w:rPr>
                <w:b/>
                <w:lang w:eastAsia="zh-TW"/>
              </w:rPr>
            </w:pPr>
            <w:r w:rsidRPr="005B0A88">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11C616A" w14:textId="77777777" w:rsidR="0036108D" w:rsidRPr="005B0A88" w:rsidRDefault="0036108D" w:rsidP="0036108D">
            <w:pPr>
              <w:pStyle w:val="TAL"/>
            </w:pPr>
            <w:r w:rsidRPr="005B0A88">
              <w:rPr>
                <w:lang w:eastAsia="zh-TW"/>
              </w:rPr>
              <w:t>EN-DC</w:t>
            </w:r>
            <w:r>
              <w:rPr>
                <w:lang w:eastAsia="zh-TW"/>
              </w:rPr>
              <w:t xml:space="preserve"> </w:t>
            </w:r>
            <w:r w:rsidRPr="005B0A88">
              <w:rPr>
                <w:lang w:eastAsia="zh-TW"/>
              </w:rPr>
              <w:t>FR2</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activation</w:t>
            </w:r>
            <w:r>
              <w:rPr>
                <w:lang w:eastAsia="zh-TW"/>
              </w:rPr>
              <w:t xml:space="preserve"> </w:t>
            </w:r>
            <w:r w:rsidRPr="005B0A88">
              <w:rPr>
                <w:lang w:eastAsia="zh-TW"/>
              </w:rPr>
              <w:t>and</w:t>
            </w:r>
            <w:r>
              <w:rPr>
                <w:lang w:eastAsia="zh-TW"/>
              </w:rPr>
              <w:t xml:space="preserve"> </w:t>
            </w:r>
            <w:r w:rsidRPr="005B0A88">
              <w:rPr>
                <w:lang w:eastAsia="zh-TW"/>
              </w:rPr>
              <w:t>deactivation</w:t>
            </w:r>
            <w:r>
              <w:rPr>
                <w:lang w:eastAsia="zh-TW"/>
              </w:rPr>
              <w:t xml:space="preserve"> </w:t>
            </w:r>
            <w:r w:rsidRPr="005B0A88">
              <w:rPr>
                <w:lang w:eastAsia="zh-TW"/>
              </w:rPr>
              <w:t>intra-band</w:t>
            </w:r>
            <w:r>
              <w:rPr>
                <w:lang w:eastAsia="zh-TW"/>
              </w:rPr>
              <w:t xml:space="preserve"> </w:t>
            </w:r>
            <w:r w:rsidRPr="005B0A88">
              <w:rPr>
                <w:lang w:eastAsia="zh-TW"/>
              </w:rPr>
              <w:t>in</w:t>
            </w:r>
            <w:r>
              <w:rPr>
                <w:lang w:eastAsia="zh-TW"/>
              </w:rPr>
              <w:t xml:space="preserve"> </w:t>
            </w:r>
            <w:r w:rsidRPr="005B0A88">
              <w:rPr>
                <w:lang w:eastAsia="zh-TW"/>
              </w:rP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13F2" w14:textId="77777777" w:rsidR="0036108D" w:rsidRPr="005B0A88" w:rsidRDefault="0036108D" w:rsidP="0036108D">
            <w:pPr>
              <w:pStyle w:val="TAL"/>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40F3E" w14:textId="77777777" w:rsidR="0036108D" w:rsidRPr="005B0A88" w:rsidRDefault="0036108D" w:rsidP="0036108D">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D99FAE" w14:textId="77777777" w:rsidR="0036108D" w:rsidRPr="005B0A88" w:rsidRDefault="0036108D" w:rsidP="0036108D">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0CCFAE1B"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56F7C3" w14:textId="77777777" w:rsidR="0036108D" w:rsidRPr="005B0A88" w:rsidRDefault="0036108D" w:rsidP="0036108D">
            <w:pPr>
              <w:pStyle w:val="TAL"/>
            </w:pPr>
            <w:r w:rsidRPr="005B0A88">
              <w:rPr>
                <w:lang w:eastAsia="zh-CN"/>
              </w:rPr>
              <w:t>intra-band</w:t>
            </w:r>
          </w:p>
        </w:tc>
      </w:tr>
      <w:tr w:rsidR="0036108D" w:rsidRPr="005B0A88" w14:paraId="75FF80A8"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BCAE95" w14:textId="77777777" w:rsidR="0036108D" w:rsidRPr="005B0A88" w:rsidRDefault="0036108D" w:rsidP="0036108D">
            <w:pPr>
              <w:pStyle w:val="TAL"/>
              <w:rPr>
                <w:b/>
                <w:lang w:eastAsia="zh-TW"/>
              </w:rPr>
            </w:pPr>
            <w:r w:rsidRPr="005B0A88">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398264B8"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SSB-based</w:t>
            </w:r>
            <w:r>
              <w:rPr>
                <w:lang w:eastAsia="zh-TW"/>
              </w:rPr>
              <w:t xml:space="preserve"> </w:t>
            </w:r>
            <w:r w:rsidRPr="005B0A88">
              <w:rPr>
                <w:lang w:eastAsia="zh-TW"/>
              </w:rPr>
              <w:t>beam</w:t>
            </w:r>
            <w:r>
              <w:rPr>
                <w:lang w:eastAsia="zh-TW"/>
              </w:rPr>
              <w:t xml:space="preserve"> </w:t>
            </w:r>
            <w:r w:rsidRPr="005B0A88">
              <w:rPr>
                <w:lang w:eastAsia="zh-TW"/>
              </w:rPr>
              <w:t>failure</w:t>
            </w:r>
            <w:r>
              <w:rPr>
                <w:lang w:eastAsia="zh-TW"/>
              </w:rPr>
              <w:t xml:space="preserve"> </w:t>
            </w:r>
            <w:r w:rsidRPr="005B0A88">
              <w:rPr>
                <w:lang w:eastAsia="zh-TW"/>
              </w:rPr>
              <w:t>detection</w:t>
            </w:r>
            <w:r>
              <w:rPr>
                <w:lang w:eastAsia="zh-TW"/>
              </w:rPr>
              <w:t xml:space="preserve"> </w:t>
            </w:r>
            <w:r w:rsidRPr="005B0A88">
              <w:rPr>
                <w:lang w:eastAsia="zh-TW"/>
              </w:rPr>
              <w:t>and</w:t>
            </w:r>
            <w:r>
              <w:rPr>
                <w:lang w:eastAsia="zh-TW"/>
              </w:rPr>
              <w:t xml:space="preserve"> </w:t>
            </w:r>
            <w:r w:rsidRPr="005B0A88">
              <w:rPr>
                <w:lang w:eastAsia="zh-TW"/>
              </w:rPr>
              <w:t>link</w:t>
            </w:r>
            <w:r>
              <w:rPr>
                <w:lang w:eastAsia="zh-TW"/>
              </w:rPr>
              <w:t xml:space="preserve"> </w:t>
            </w:r>
            <w:r w:rsidRPr="005B0A88">
              <w:rPr>
                <w:lang w:eastAsia="zh-TW"/>
              </w:rPr>
              <w:t>recovery</w:t>
            </w:r>
            <w:r>
              <w:rPr>
                <w:lang w:eastAsia="zh-TW"/>
              </w:rPr>
              <w:t xml:space="preserve"> </w:t>
            </w:r>
            <w:r w:rsidRPr="005B0A88">
              <w:rPr>
                <w:lang w:eastAsia="zh-TW"/>
              </w:rPr>
              <w:t>in</w:t>
            </w:r>
            <w:r>
              <w:rPr>
                <w:lang w:eastAsia="zh-TW"/>
              </w:rPr>
              <w:t xml:space="preserve"> </w:t>
            </w:r>
            <w:r w:rsidRPr="005B0A88">
              <w:rPr>
                <w:lang w:eastAsia="zh-TW"/>
              </w:rP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EB179" w14:textId="77777777" w:rsidR="0036108D" w:rsidRPr="005B0A88" w:rsidRDefault="0036108D" w:rsidP="0036108D">
            <w:pPr>
              <w:pStyle w:val="TAL"/>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CB457F" w14:textId="77777777" w:rsidR="0036108D" w:rsidRPr="005B0A88" w:rsidRDefault="0036108D" w:rsidP="0036108D">
            <w:pPr>
              <w:pStyle w:val="TAL"/>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361178"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7491E03"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10FE7B" w14:textId="77777777" w:rsidR="0036108D" w:rsidRPr="005B0A88" w:rsidRDefault="0036108D" w:rsidP="0036108D">
            <w:pPr>
              <w:pStyle w:val="TAL"/>
            </w:pPr>
          </w:p>
        </w:tc>
      </w:tr>
      <w:tr w:rsidR="0036108D" w:rsidRPr="005B0A88" w14:paraId="6A8D2640"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F7B446" w14:textId="77777777" w:rsidR="0036108D" w:rsidRPr="005B0A88" w:rsidRDefault="0036108D" w:rsidP="0036108D">
            <w:pPr>
              <w:pStyle w:val="TAL"/>
              <w:rPr>
                <w:b/>
                <w:lang w:eastAsia="zh-TW"/>
              </w:rPr>
            </w:pPr>
            <w:r w:rsidRPr="005B0A88">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6ACBDC62"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SSB-based</w:t>
            </w:r>
            <w:r>
              <w:rPr>
                <w:lang w:eastAsia="zh-TW"/>
              </w:rPr>
              <w:t xml:space="preserve"> </w:t>
            </w:r>
            <w:r w:rsidRPr="005B0A88">
              <w:rPr>
                <w:lang w:eastAsia="zh-TW"/>
              </w:rPr>
              <w:t>beam</w:t>
            </w:r>
            <w:r>
              <w:rPr>
                <w:lang w:eastAsia="zh-TW"/>
              </w:rPr>
              <w:t xml:space="preserve"> </w:t>
            </w:r>
            <w:r w:rsidRPr="005B0A88">
              <w:rPr>
                <w:lang w:eastAsia="zh-TW"/>
              </w:rPr>
              <w:t>failure</w:t>
            </w:r>
            <w:r>
              <w:rPr>
                <w:lang w:eastAsia="zh-TW"/>
              </w:rPr>
              <w:t xml:space="preserve"> </w:t>
            </w:r>
            <w:r w:rsidRPr="005B0A88">
              <w:rPr>
                <w:lang w:eastAsia="zh-TW"/>
              </w:rPr>
              <w:t>detection</w:t>
            </w:r>
            <w:r>
              <w:rPr>
                <w:lang w:eastAsia="zh-TW"/>
              </w:rPr>
              <w:t xml:space="preserve"> </w:t>
            </w:r>
            <w:r w:rsidRPr="005B0A88">
              <w:rPr>
                <w:lang w:eastAsia="zh-TW"/>
              </w:rPr>
              <w:t>and</w:t>
            </w:r>
            <w:r>
              <w:rPr>
                <w:lang w:eastAsia="zh-TW"/>
              </w:rPr>
              <w:t xml:space="preserve"> </w:t>
            </w:r>
            <w:r w:rsidRPr="005B0A88">
              <w:rPr>
                <w:lang w:eastAsia="zh-TW"/>
              </w:rPr>
              <w:t>link</w:t>
            </w:r>
            <w:r>
              <w:rPr>
                <w:lang w:eastAsia="zh-TW"/>
              </w:rPr>
              <w:t xml:space="preserve"> </w:t>
            </w:r>
            <w:r w:rsidRPr="005B0A88">
              <w:rPr>
                <w:lang w:eastAsia="zh-TW"/>
              </w:rPr>
              <w:t>recovery</w:t>
            </w:r>
            <w:r>
              <w:rPr>
                <w:lang w:eastAsia="zh-TW"/>
              </w:rPr>
              <w:t xml:space="preserve"> </w:t>
            </w:r>
            <w:r w:rsidRPr="005B0A88">
              <w:rPr>
                <w:lang w:eastAsia="zh-TW"/>
              </w:rPr>
              <w:t>in</w:t>
            </w:r>
            <w:r>
              <w:rPr>
                <w:lang w:eastAsia="zh-TW"/>
              </w:rPr>
              <w:t xml:space="preserve"> </w:t>
            </w:r>
            <w:r w:rsidRPr="005B0A88">
              <w:rPr>
                <w:lang w:eastAsia="zh-TW"/>
              </w:rPr>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D29E94" w14:textId="77777777" w:rsidR="0036108D" w:rsidRPr="005B0A88" w:rsidRDefault="0036108D" w:rsidP="0036108D">
            <w:pPr>
              <w:pStyle w:val="TAL"/>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1A5ABA" w14:textId="77777777" w:rsidR="0036108D" w:rsidRPr="005B0A88" w:rsidRDefault="0036108D" w:rsidP="0036108D">
            <w:pPr>
              <w:pStyle w:val="TAL"/>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174592"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DD4CE20"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F48488" w14:textId="77777777" w:rsidR="0036108D" w:rsidRPr="005B0A88" w:rsidRDefault="0036108D" w:rsidP="0036108D">
            <w:pPr>
              <w:pStyle w:val="TAL"/>
            </w:pPr>
          </w:p>
        </w:tc>
      </w:tr>
      <w:tr w:rsidR="0036108D" w:rsidRPr="005B0A88" w14:paraId="330DEB4F"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016514" w14:textId="77777777" w:rsidR="0036108D" w:rsidRPr="005B0A88" w:rsidRDefault="0036108D" w:rsidP="0036108D">
            <w:pPr>
              <w:pStyle w:val="TAL"/>
              <w:rPr>
                <w:b/>
                <w:lang w:eastAsia="zh-TW"/>
              </w:rPr>
            </w:pPr>
            <w:r w:rsidRPr="005B0A88">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048F8577"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CSI-RS-based</w:t>
            </w:r>
            <w:r>
              <w:rPr>
                <w:lang w:eastAsia="zh-TW"/>
              </w:rPr>
              <w:t xml:space="preserve"> </w:t>
            </w:r>
            <w:r w:rsidRPr="005B0A88">
              <w:rPr>
                <w:lang w:eastAsia="zh-TW"/>
              </w:rPr>
              <w:t>beam</w:t>
            </w:r>
            <w:r>
              <w:rPr>
                <w:lang w:eastAsia="zh-TW"/>
              </w:rPr>
              <w:t xml:space="preserve"> </w:t>
            </w:r>
            <w:r w:rsidRPr="005B0A88">
              <w:rPr>
                <w:lang w:eastAsia="zh-TW"/>
              </w:rPr>
              <w:t>failure</w:t>
            </w:r>
            <w:r>
              <w:rPr>
                <w:lang w:eastAsia="zh-TW"/>
              </w:rPr>
              <w:t xml:space="preserve"> </w:t>
            </w:r>
            <w:r w:rsidRPr="005B0A88">
              <w:rPr>
                <w:lang w:eastAsia="zh-TW"/>
              </w:rPr>
              <w:t>detection</w:t>
            </w:r>
            <w:r>
              <w:rPr>
                <w:lang w:eastAsia="zh-TW"/>
              </w:rPr>
              <w:t xml:space="preserve"> </w:t>
            </w:r>
            <w:r w:rsidRPr="005B0A88">
              <w:rPr>
                <w:lang w:eastAsia="zh-TW"/>
              </w:rPr>
              <w:t>and</w:t>
            </w:r>
            <w:r>
              <w:rPr>
                <w:lang w:eastAsia="zh-TW"/>
              </w:rPr>
              <w:t xml:space="preserve"> </w:t>
            </w:r>
            <w:r w:rsidRPr="005B0A88">
              <w:rPr>
                <w:lang w:eastAsia="zh-TW"/>
              </w:rPr>
              <w:t>link</w:t>
            </w:r>
            <w:r>
              <w:rPr>
                <w:lang w:eastAsia="zh-TW"/>
              </w:rPr>
              <w:t xml:space="preserve"> </w:t>
            </w:r>
            <w:r w:rsidRPr="005B0A88">
              <w:rPr>
                <w:lang w:eastAsia="zh-TW"/>
              </w:rPr>
              <w:t>recovery</w:t>
            </w:r>
            <w:r>
              <w:rPr>
                <w:lang w:eastAsia="zh-TW"/>
              </w:rPr>
              <w:t xml:space="preserve"> </w:t>
            </w:r>
            <w:r w:rsidRPr="005B0A88">
              <w:rPr>
                <w:lang w:eastAsia="zh-TW"/>
              </w:rPr>
              <w:t>in</w:t>
            </w:r>
            <w:r>
              <w:rPr>
                <w:lang w:eastAsia="zh-TW"/>
              </w:rPr>
              <w:t xml:space="preserve"> </w:t>
            </w:r>
            <w:r w:rsidRPr="005B0A88">
              <w:rPr>
                <w:lang w:eastAsia="zh-TW"/>
              </w:rP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FFC780" w14:textId="77777777" w:rsidR="0036108D" w:rsidRPr="005B0A88" w:rsidRDefault="0036108D" w:rsidP="0036108D">
            <w:pPr>
              <w:pStyle w:val="TAL"/>
              <w:rPr>
                <w:lang w:eastAsia="zh-TW"/>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9545DA" w14:textId="77777777" w:rsidR="0036108D" w:rsidRPr="005B0A88" w:rsidRDefault="0036108D" w:rsidP="0036108D">
            <w:pPr>
              <w:pStyle w:val="TAL"/>
              <w:rPr>
                <w:lang w:eastAsia="zh-TW"/>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5998E"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800C2DD"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406FCD" w14:textId="77777777" w:rsidR="0036108D" w:rsidRPr="005B0A88" w:rsidRDefault="0036108D" w:rsidP="0036108D">
            <w:pPr>
              <w:pStyle w:val="TAL"/>
            </w:pPr>
          </w:p>
        </w:tc>
      </w:tr>
      <w:tr w:rsidR="0036108D" w:rsidRPr="005B0A88" w14:paraId="4C679BC4"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08F564" w14:textId="77777777" w:rsidR="0036108D" w:rsidRPr="005B0A88" w:rsidRDefault="0036108D" w:rsidP="0036108D">
            <w:pPr>
              <w:pStyle w:val="TAL"/>
              <w:rPr>
                <w:b/>
                <w:lang w:eastAsia="zh-TW"/>
              </w:rPr>
            </w:pPr>
            <w:r w:rsidRPr="005B0A88">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4ABABFF0"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CSI-RS-based</w:t>
            </w:r>
            <w:r>
              <w:rPr>
                <w:lang w:eastAsia="zh-TW"/>
              </w:rPr>
              <w:t xml:space="preserve"> </w:t>
            </w:r>
            <w:r w:rsidRPr="005B0A88">
              <w:rPr>
                <w:lang w:eastAsia="zh-TW"/>
              </w:rPr>
              <w:t>beam</w:t>
            </w:r>
            <w:r>
              <w:rPr>
                <w:lang w:eastAsia="zh-TW"/>
              </w:rPr>
              <w:t xml:space="preserve"> </w:t>
            </w:r>
            <w:r w:rsidRPr="005B0A88">
              <w:rPr>
                <w:lang w:eastAsia="zh-TW"/>
              </w:rPr>
              <w:t>failure</w:t>
            </w:r>
            <w:r>
              <w:rPr>
                <w:lang w:eastAsia="zh-TW"/>
              </w:rPr>
              <w:t xml:space="preserve"> </w:t>
            </w:r>
            <w:r w:rsidRPr="005B0A88">
              <w:rPr>
                <w:lang w:eastAsia="zh-TW"/>
              </w:rPr>
              <w:t>detection</w:t>
            </w:r>
            <w:r>
              <w:rPr>
                <w:lang w:eastAsia="zh-TW"/>
              </w:rPr>
              <w:t xml:space="preserve"> </w:t>
            </w:r>
            <w:r w:rsidRPr="005B0A88">
              <w:rPr>
                <w:lang w:eastAsia="zh-TW"/>
              </w:rPr>
              <w:t>and</w:t>
            </w:r>
            <w:r>
              <w:rPr>
                <w:lang w:eastAsia="zh-TW"/>
              </w:rPr>
              <w:t xml:space="preserve"> </w:t>
            </w:r>
            <w:r w:rsidRPr="005B0A88">
              <w:rPr>
                <w:lang w:eastAsia="zh-TW"/>
              </w:rPr>
              <w:t>link</w:t>
            </w:r>
            <w:r>
              <w:rPr>
                <w:lang w:eastAsia="zh-TW"/>
              </w:rPr>
              <w:t xml:space="preserve"> </w:t>
            </w:r>
            <w:r w:rsidRPr="005B0A88">
              <w:rPr>
                <w:lang w:eastAsia="zh-TW"/>
              </w:rPr>
              <w:t>recovery</w:t>
            </w:r>
            <w:r>
              <w:rPr>
                <w:lang w:eastAsia="zh-TW"/>
              </w:rPr>
              <w:t xml:space="preserve"> </w:t>
            </w:r>
            <w:r w:rsidRPr="005B0A88">
              <w:rPr>
                <w:lang w:eastAsia="zh-TW"/>
              </w:rPr>
              <w:t>in</w:t>
            </w:r>
            <w:r>
              <w:rPr>
                <w:lang w:eastAsia="zh-TW"/>
              </w:rPr>
              <w:t xml:space="preserve"> </w:t>
            </w:r>
            <w:r w:rsidRPr="005B0A88">
              <w:rPr>
                <w:lang w:eastAsia="zh-TW"/>
              </w:rPr>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624661" w14:textId="77777777" w:rsidR="0036108D" w:rsidRPr="005B0A88" w:rsidRDefault="0036108D" w:rsidP="0036108D">
            <w:pPr>
              <w:pStyle w:val="TAL"/>
              <w:rPr>
                <w:lang w:eastAsia="zh-TW"/>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30288" w14:textId="77777777" w:rsidR="0036108D" w:rsidRPr="005B0A88" w:rsidRDefault="0036108D" w:rsidP="0036108D">
            <w:pPr>
              <w:pStyle w:val="TAL"/>
              <w:rPr>
                <w:lang w:eastAsia="zh-TW"/>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F4E8A9"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B8E5949"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0420B5" w14:textId="77777777" w:rsidR="0036108D" w:rsidRPr="005B0A88" w:rsidRDefault="0036108D" w:rsidP="0036108D">
            <w:pPr>
              <w:pStyle w:val="TAL"/>
            </w:pPr>
          </w:p>
        </w:tc>
      </w:tr>
      <w:tr w:rsidR="0036108D" w:rsidRPr="005B0A88" w14:paraId="7528A527"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CF8A24" w14:textId="77777777" w:rsidR="0036108D" w:rsidRPr="005B0A88" w:rsidRDefault="0036108D" w:rsidP="0036108D">
            <w:pPr>
              <w:pStyle w:val="TAL"/>
              <w:rPr>
                <w:b/>
                <w:lang w:eastAsia="zh-TW"/>
              </w:rPr>
            </w:pPr>
            <w:r w:rsidRPr="005B0A88">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5DF35C0C"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scheduling</w:t>
            </w:r>
            <w:r>
              <w:rPr>
                <w:lang w:eastAsia="zh-TW"/>
              </w:rPr>
              <w:t xml:space="preserve"> </w:t>
            </w:r>
            <w:r w:rsidRPr="005B0A88">
              <w:rPr>
                <w:lang w:eastAsia="zh-TW"/>
              </w:rPr>
              <w:t>available</w:t>
            </w:r>
            <w:r>
              <w:rPr>
                <w:lang w:eastAsia="zh-TW"/>
              </w:rPr>
              <w:t xml:space="preserve"> </w:t>
            </w:r>
            <w:r w:rsidRPr="005B0A88">
              <w:rPr>
                <w:lang w:eastAsia="zh-TW"/>
              </w:rPr>
              <w:t>restriction</w:t>
            </w:r>
            <w:r>
              <w:rPr>
                <w:lang w:eastAsia="zh-TW"/>
              </w:rPr>
              <w:t xml:space="preserve"> </w:t>
            </w:r>
            <w:r w:rsidRPr="005B0A88">
              <w:rPr>
                <w:lang w:eastAsia="zh-TW"/>
              </w:rPr>
              <w:t>during</w:t>
            </w:r>
            <w:r>
              <w:rPr>
                <w:lang w:eastAsia="zh-TW"/>
              </w:rPr>
              <w:t xml:space="preserve"> </w:t>
            </w:r>
            <w:r w:rsidRPr="005B0A88">
              <w:rPr>
                <w:lang w:eastAsia="zh-TW"/>
              </w:rPr>
              <w:t>SSB-based</w:t>
            </w:r>
            <w:r>
              <w:rPr>
                <w:lang w:eastAsia="zh-TW"/>
              </w:rPr>
              <w:t xml:space="preserve"> </w:t>
            </w:r>
            <w:r w:rsidRPr="005B0A88">
              <w:rPr>
                <w:lang w:eastAsia="zh-TW"/>
              </w:rPr>
              <w:t>beam</w:t>
            </w:r>
            <w:r>
              <w:rPr>
                <w:lang w:eastAsia="zh-TW"/>
              </w:rPr>
              <w:t xml:space="preserve"> </w:t>
            </w:r>
            <w:r w:rsidRPr="005B0A88">
              <w:rPr>
                <w:lang w:eastAsia="zh-TW"/>
              </w:rPr>
              <w:t>failure</w:t>
            </w:r>
            <w:r>
              <w:rPr>
                <w:lang w:eastAsia="zh-TW"/>
              </w:rPr>
              <w:t xml:space="preserve"> </w:t>
            </w:r>
            <w:r w:rsidRPr="005B0A88">
              <w:rPr>
                <w:lang w:eastAsia="zh-TW"/>
              </w:rPr>
              <w:t>detection</w:t>
            </w:r>
            <w:r>
              <w:rPr>
                <w:lang w:eastAsia="zh-TW"/>
              </w:rPr>
              <w:t xml:space="preserve"> </w:t>
            </w:r>
            <w:r w:rsidRPr="005B0A88">
              <w:rPr>
                <w:lang w:eastAsia="zh-TW"/>
              </w:rPr>
              <w:t>and</w:t>
            </w:r>
            <w:r>
              <w:rPr>
                <w:lang w:eastAsia="zh-TW"/>
              </w:rPr>
              <w:t xml:space="preserve"> </w:t>
            </w:r>
            <w:r w:rsidRPr="005B0A88">
              <w:rPr>
                <w:lang w:eastAsia="zh-TW"/>
              </w:rPr>
              <w:t>link</w:t>
            </w:r>
            <w:r>
              <w:rPr>
                <w:lang w:eastAsia="zh-TW"/>
              </w:rPr>
              <w:t xml:space="preserve"> </w:t>
            </w:r>
            <w:r w:rsidRPr="005B0A88">
              <w:rPr>
                <w:lang w:eastAsia="zh-TW"/>
              </w:rPr>
              <w:t>recovery</w:t>
            </w:r>
            <w:r>
              <w:rPr>
                <w:lang w:eastAsia="zh-TW"/>
              </w:rPr>
              <w:t xml:space="preserve"> </w:t>
            </w:r>
            <w:r w:rsidRPr="005B0A88">
              <w:rPr>
                <w:lang w:eastAsia="zh-TW"/>
              </w:rPr>
              <w:t>in</w:t>
            </w:r>
            <w:r>
              <w:rPr>
                <w:lang w:eastAsia="zh-TW"/>
              </w:rPr>
              <w:t xml:space="preserve"> </w:t>
            </w:r>
            <w:r w:rsidRPr="005B0A88">
              <w:rPr>
                <w:lang w:eastAsia="zh-TW"/>
              </w:rP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1F1173" w14:textId="77777777" w:rsidR="0036108D" w:rsidRPr="005B0A88" w:rsidRDefault="0036108D" w:rsidP="0036108D">
            <w:pPr>
              <w:pStyle w:val="TAL"/>
              <w:rPr>
                <w:rFonts w:eastAsia="宋体"/>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ED417E" w14:textId="77777777" w:rsidR="0036108D" w:rsidRPr="005B0A88" w:rsidRDefault="0036108D" w:rsidP="0036108D">
            <w:pPr>
              <w:pStyle w:val="TAL"/>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65B02"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C0E4C92"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9C45A5" w14:textId="77777777" w:rsidR="0036108D" w:rsidRPr="005B0A88" w:rsidRDefault="0036108D" w:rsidP="0036108D">
            <w:pPr>
              <w:pStyle w:val="TAL"/>
            </w:pPr>
          </w:p>
        </w:tc>
      </w:tr>
      <w:tr w:rsidR="0036108D" w:rsidRPr="005B0A88" w14:paraId="531FC116" w14:textId="77777777" w:rsidTr="00F0068E">
        <w:trPr>
          <w:jc w:val="center"/>
          <w:ins w:id="231" w:author="Huawei" w:date="2022-01-28T09:1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861299" w14:textId="1C78CC18" w:rsidR="0036108D" w:rsidRPr="005B0A88" w:rsidRDefault="0036108D" w:rsidP="0036108D">
            <w:pPr>
              <w:pStyle w:val="TAL"/>
              <w:rPr>
                <w:ins w:id="232" w:author="Huawei" w:date="2022-01-28T09:15:00Z"/>
                <w:b/>
                <w:lang w:eastAsia="zh-CN"/>
              </w:rPr>
            </w:pPr>
            <w:ins w:id="233" w:author="Huawei" w:date="2022-01-28T09:18:00Z">
              <w:r>
                <w:rPr>
                  <w:rFonts w:hint="eastAsia"/>
                  <w:b/>
                  <w:lang w:eastAsia="zh-CN"/>
                </w:rPr>
                <w:t>5</w:t>
              </w:r>
              <w:r>
                <w:rPr>
                  <w:b/>
                  <w:lang w:eastAsia="zh-CN"/>
                </w:rPr>
                <w:t>.5.5.6</w:t>
              </w:r>
            </w:ins>
          </w:p>
        </w:tc>
        <w:tc>
          <w:tcPr>
            <w:tcW w:w="3690" w:type="dxa"/>
            <w:tcBorders>
              <w:top w:val="single" w:sz="4" w:space="0" w:color="auto"/>
              <w:left w:val="nil"/>
              <w:bottom w:val="single" w:sz="4" w:space="0" w:color="auto"/>
              <w:right w:val="single" w:sz="4" w:space="0" w:color="auto"/>
            </w:tcBorders>
            <w:shd w:val="clear" w:color="auto" w:fill="auto"/>
            <w:noWrap/>
          </w:tcPr>
          <w:p w14:paraId="10847038" w14:textId="2BA740CB" w:rsidR="0036108D" w:rsidRPr="005B0A88" w:rsidRDefault="0036108D" w:rsidP="0036108D">
            <w:pPr>
              <w:pStyle w:val="TAL"/>
              <w:rPr>
                <w:ins w:id="234" w:author="Huawei" w:date="2022-01-28T09:15:00Z"/>
                <w:lang w:eastAsia="zh-TW"/>
              </w:rPr>
            </w:pPr>
            <w:ins w:id="235" w:author="Huawei" w:date="2022-01-28T09:18:00Z">
              <w:r w:rsidRPr="0036108D">
                <w:rPr>
                  <w:lang w:eastAsia="zh-TW"/>
                </w:rPr>
                <w:t xml:space="preserve">EN-DC FR2 </w:t>
              </w:r>
              <w:proofErr w:type="spellStart"/>
              <w:r w:rsidRPr="0036108D">
                <w:rPr>
                  <w:lang w:eastAsia="zh-TW"/>
                </w:rPr>
                <w:t>SCell</w:t>
              </w:r>
              <w:proofErr w:type="spellEnd"/>
              <w:r w:rsidRPr="0036108D">
                <w:rPr>
                  <w:lang w:eastAsia="zh-TW"/>
                </w:rPr>
                <w:t xml:space="preserve"> CSI-RS-based beam failure detection and link recovery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3D1D8E7" w14:textId="349EA8EE" w:rsidR="0036108D" w:rsidRPr="005B0A88" w:rsidRDefault="0036108D" w:rsidP="0036108D">
            <w:pPr>
              <w:pStyle w:val="TAL"/>
              <w:rPr>
                <w:ins w:id="236" w:author="Huawei" w:date="2022-01-28T09:15:00Z"/>
                <w:rFonts w:eastAsia="宋体"/>
              </w:rPr>
            </w:pPr>
            <w:ins w:id="237" w:author="Huawei" w:date="2022-01-28T09:18:00Z">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47AF779" w14:textId="45C38435" w:rsidR="0036108D" w:rsidRPr="005B0A88" w:rsidRDefault="0036108D" w:rsidP="0036108D">
            <w:pPr>
              <w:pStyle w:val="TAL"/>
              <w:rPr>
                <w:ins w:id="238" w:author="Huawei" w:date="2022-01-28T09:15:00Z"/>
                <w:rFonts w:eastAsia="宋体"/>
              </w:rPr>
            </w:pPr>
            <w:ins w:id="239" w:author="Huawei" w:date="2022-01-28T09:18:00Z">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C74C9D4" w14:textId="65FE3DB2" w:rsidR="0036108D" w:rsidRPr="005B0A88" w:rsidRDefault="0036108D" w:rsidP="00F0068E">
            <w:pPr>
              <w:pStyle w:val="TAL"/>
              <w:rPr>
                <w:ins w:id="240" w:author="Huawei" w:date="2022-01-28T09:15:00Z"/>
                <w:lang w:eastAsia="zh-TW"/>
              </w:rPr>
            </w:pPr>
            <w:ins w:id="241" w:author="Huawei" w:date="2022-01-28T09:18:00Z">
              <w:r w:rsidRPr="002205D0">
                <w:rPr>
                  <w:lang w:eastAsia="zh-TW"/>
                </w:rPr>
                <w:t xml:space="preserve">NR Cell </w:t>
              </w:r>
            </w:ins>
            <w:ins w:id="242" w:author="Huawei" w:date="2022-01-28T09:38:00Z">
              <w:r w:rsidR="00A30B47">
                <w:rPr>
                  <w:lang w:eastAsia="zh-TW"/>
                </w:rPr>
                <w:t>6</w:t>
              </w:r>
            </w:ins>
          </w:p>
        </w:tc>
        <w:tc>
          <w:tcPr>
            <w:tcW w:w="1049" w:type="dxa"/>
            <w:tcBorders>
              <w:top w:val="single" w:sz="4" w:space="0" w:color="auto"/>
              <w:left w:val="nil"/>
              <w:bottom w:val="single" w:sz="4" w:space="0" w:color="auto"/>
              <w:right w:val="single" w:sz="4" w:space="0" w:color="auto"/>
            </w:tcBorders>
            <w:vAlign w:val="center"/>
          </w:tcPr>
          <w:p w14:paraId="076FA0F0" w14:textId="77777777" w:rsidR="0036108D" w:rsidRPr="005B0A88" w:rsidRDefault="0036108D" w:rsidP="0036108D">
            <w:pPr>
              <w:pStyle w:val="TAL"/>
              <w:rPr>
                <w:ins w:id="243" w:author="Huawei" w:date="2022-01-28T09:1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7DBF46" w14:textId="77777777" w:rsidR="0036108D" w:rsidRPr="005B0A88" w:rsidRDefault="0036108D" w:rsidP="0036108D">
            <w:pPr>
              <w:pStyle w:val="TAL"/>
              <w:rPr>
                <w:ins w:id="244" w:author="Huawei" w:date="2022-01-28T09:15:00Z"/>
              </w:rPr>
            </w:pPr>
          </w:p>
        </w:tc>
      </w:tr>
      <w:tr w:rsidR="0036108D" w:rsidRPr="005B0A88" w14:paraId="5C0DB02F" w14:textId="77777777" w:rsidTr="00F0068E">
        <w:trPr>
          <w:jc w:val="center"/>
          <w:ins w:id="245" w:author="Huawei" w:date="2022-01-28T09:1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99455" w14:textId="7EB9561E" w:rsidR="0036108D" w:rsidRPr="005B0A88" w:rsidRDefault="0036108D" w:rsidP="0036108D">
            <w:pPr>
              <w:pStyle w:val="TAL"/>
              <w:rPr>
                <w:ins w:id="246" w:author="Huawei" w:date="2022-01-28T09:15:00Z"/>
                <w:b/>
                <w:lang w:eastAsia="zh-TW"/>
              </w:rPr>
            </w:pPr>
            <w:ins w:id="247" w:author="Huawei" w:date="2022-01-28T09:18:00Z">
              <w:r>
                <w:rPr>
                  <w:rFonts w:hint="eastAsia"/>
                  <w:b/>
                  <w:lang w:eastAsia="zh-CN"/>
                </w:rPr>
                <w:t>5</w:t>
              </w:r>
              <w:r>
                <w:rPr>
                  <w:b/>
                  <w:lang w:eastAsia="zh-CN"/>
                </w:rPr>
                <w:t>.5.5.7</w:t>
              </w:r>
            </w:ins>
          </w:p>
        </w:tc>
        <w:tc>
          <w:tcPr>
            <w:tcW w:w="3690" w:type="dxa"/>
            <w:tcBorders>
              <w:top w:val="single" w:sz="4" w:space="0" w:color="auto"/>
              <w:left w:val="nil"/>
              <w:bottom w:val="single" w:sz="4" w:space="0" w:color="auto"/>
              <w:right w:val="single" w:sz="4" w:space="0" w:color="auto"/>
            </w:tcBorders>
            <w:shd w:val="clear" w:color="auto" w:fill="auto"/>
            <w:noWrap/>
          </w:tcPr>
          <w:p w14:paraId="095C686F" w14:textId="160395B2" w:rsidR="0036108D" w:rsidRPr="005B0A88" w:rsidRDefault="0036108D" w:rsidP="0036108D">
            <w:pPr>
              <w:pStyle w:val="TAL"/>
              <w:rPr>
                <w:ins w:id="248" w:author="Huawei" w:date="2022-01-28T09:15:00Z"/>
                <w:lang w:eastAsia="zh-TW"/>
              </w:rPr>
            </w:pPr>
            <w:ins w:id="249" w:author="Huawei" w:date="2022-01-28T09:18:00Z">
              <w:r w:rsidRPr="0036108D">
                <w:rPr>
                  <w:lang w:eastAsia="zh-TW"/>
                </w:rPr>
                <w:t xml:space="preserve">EN-DC FR2 </w:t>
              </w:r>
              <w:proofErr w:type="spellStart"/>
              <w:r w:rsidRPr="0036108D">
                <w:rPr>
                  <w:lang w:eastAsia="zh-TW"/>
                </w:rPr>
                <w:t>SCell</w:t>
              </w:r>
              <w:proofErr w:type="spellEnd"/>
              <w:r w:rsidRPr="0036108D">
                <w:rPr>
                  <w:lang w:eastAsia="zh-TW"/>
                </w:rPr>
                <w:t xml:space="preserve"> CSI-RS-based beam failure detection and link recovery in 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91F1F00" w14:textId="5AE59449" w:rsidR="0036108D" w:rsidRPr="005B0A88" w:rsidRDefault="0036108D" w:rsidP="0036108D">
            <w:pPr>
              <w:pStyle w:val="TAL"/>
              <w:rPr>
                <w:ins w:id="250" w:author="Huawei" w:date="2022-01-28T09:15:00Z"/>
                <w:rFonts w:eastAsia="宋体"/>
              </w:rPr>
            </w:pPr>
            <w:ins w:id="251" w:author="Huawei" w:date="2022-01-28T09:18:00Z">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9F51112" w14:textId="34768B4A" w:rsidR="0036108D" w:rsidRPr="005B0A88" w:rsidRDefault="0036108D" w:rsidP="0036108D">
            <w:pPr>
              <w:pStyle w:val="TAL"/>
              <w:rPr>
                <w:ins w:id="252" w:author="Huawei" w:date="2022-01-28T09:15:00Z"/>
                <w:rFonts w:eastAsia="宋体"/>
              </w:rPr>
            </w:pPr>
            <w:ins w:id="253" w:author="Huawei" w:date="2022-01-28T09:18:00Z">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9CEA15" w14:textId="21E12FB5" w:rsidR="0036108D" w:rsidRPr="005B0A88" w:rsidRDefault="0036108D" w:rsidP="00A30B47">
            <w:pPr>
              <w:pStyle w:val="TAL"/>
              <w:rPr>
                <w:ins w:id="254" w:author="Huawei" w:date="2022-01-28T09:15:00Z"/>
                <w:lang w:eastAsia="zh-TW"/>
              </w:rPr>
            </w:pPr>
            <w:ins w:id="255" w:author="Huawei" w:date="2022-01-28T09:18:00Z">
              <w:r w:rsidRPr="002205D0">
                <w:rPr>
                  <w:lang w:eastAsia="zh-TW"/>
                </w:rPr>
                <w:t xml:space="preserve">NR Cell </w:t>
              </w:r>
            </w:ins>
            <w:ins w:id="256" w:author="Huawei" w:date="2022-01-28T09:38:00Z">
              <w:r w:rsidR="00A30B47">
                <w:rPr>
                  <w:lang w:eastAsia="zh-TW"/>
                </w:rPr>
                <w:t>6</w:t>
              </w:r>
            </w:ins>
          </w:p>
        </w:tc>
        <w:tc>
          <w:tcPr>
            <w:tcW w:w="1049" w:type="dxa"/>
            <w:tcBorders>
              <w:top w:val="single" w:sz="4" w:space="0" w:color="auto"/>
              <w:left w:val="nil"/>
              <w:bottom w:val="single" w:sz="4" w:space="0" w:color="auto"/>
              <w:right w:val="single" w:sz="4" w:space="0" w:color="auto"/>
            </w:tcBorders>
            <w:vAlign w:val="center"/>
          </w:tcPr>
          <w:p w14:paraId="23CCFBED" w14:textId="77777777" w:rsidR="0036108D" w:rsidRPr="005B0A88" w:rsidRDefault="0036108D" w:rsidP="0036108D">
            <w:pPr>
              <w:pStyle w:val="TAL"/>
              <w:rPr>
                <w:ins w:id="257" w:author="Huawei" w:date="2022-01-28T09:1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E973D7" w14:textId="77777777" w:rsidR="0036108D" w:rsidRPr="005B0A88" w:rsidRDefault="0036108D" w:rsidP="0036108D">
            <w:pPr>
              <w:pStyle w:val="TAL"/>
              <w:rPr>
                <w:ins w:id="258" w:author="Huawei" w:date="2022-01-28T09:15:00Z"/>
              </w:rPr>
            </w:pPr>
          </w:p>
        </w:tc>
      </w:tr>
      <w:tr w:rsidR="0036108D" w:rsidRPr="005B0A88" w14:paraId="5E106359"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54BDAF" w14:textId="77777777" w:rsidR="0036108D" w:rsidRPr="005B0A88" w:rsidRDefault="0036108D" w:rsidP="0036108D">
            <w:pPr>
              <w:pStyle w:val="TAL"/>
              <w:rPr>
                <w:b/>
                <w:lang w:eastAsia="zh-TW"/>
              </w:rPr>
            </w:pPr>
            <w:r w:rsidRPr="005B0A88">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54FDA76F"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MAC-CE</w:t>
            </w:r>
            <w:r>
              <w:rPr>
                <w:lang w:eastAsia="zh-TW"/>
              </w:rPr>
              <w:t xml:space="preserve"> </w:t>
            </w:r>
            <w:r w:rsidRPr="005B0A88">
              <w:rPr>
                <w:lang w:eastAsia="zh-TW"/>
              </w:rPr>
              <w:t>based</w:t>
            </w:r>
            <w:r>
              <w:rPr>
                <w:lang w:eastAsia="zh-TW"/>
              </w:rPr>
              <w:t xml:space="preserve"> </w:t>
            </w:r>
            <w:r w:rsidRPr="005B0A88">
              <w:rPr>
                <w:lang w:eastAsia="zh-TW"/>
              </w:rPr>
              <w:t>active</w:t>
            </w:r>
            <w:r>
              <w:rPr>
                <w:lang w:eastAsia="zh-TW"/>
              </w:rPr>
              <w:t xml:space="preserve"> </w:t>
            </w:r>
            <w:r w:rsidRPr="005B0A88">
              <w:rPr>
                <w:lang w:eastAsia="zh-TW"/>
              </w:rPr>
              <w:t>TCI</w:t>
            </w:r>
            <w:r>
              <w:rPr>
                <w:lang w:eastAsia="zh-TW"/>
              </w:rPr>
              <w:t xml:space="preserve"> </w:t>
            </w:r>
            <w:r w:rsidRPr="005B0A88">
              <w:rPr>
                <w:lang w:eastAsia="zh-TW"/>
              </w:rPr>
              <w:t>state</w:t>
            </w:r>
            <w:r>
              <w:rPr>
                <w:lang w:eastAsia="zh-TW"/>
              </w:rPr>
              <w:t xml:space="preserve"> </w:t>
            </w:r>
            <w:r w:rsidRPr="005B0A88">
              <w:rPr>
                <w:lang w:eastAsia="zh-TW"/>
              </w:rPr>
              <w:t>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0D2465" w14:textId="77777777" w:rsidR="0036108D" w:rsidRPr="005B0A88" w:rsidRDefault="0036108D" w:rsidP="0036108D">
            <w:pPr>
              <w:pStyle w:val="TAL"/>
              <w:rPr>
                <w:rFonts w:eastAsia="宋体"/>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9ECB6" w14:textId="77777777" w:rsidR="0036108D" w:rsidRPr="005B0A88" w:rsidRDefault="0036108D" w:rsidP="0036108D">
            <w:pPr>
              <w:pStyle w:val="TAL"/>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3B00E5"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9E37EC"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D40D56" w14:textId="77777777" w:rsidR="0036108D" w:rsidRPr="005B0A88" w:rsidRDefault="0036108D" w:rsidP="0036108D">
            <w:pPr>
              <w:pStyle w:val="TAL"/>
            </w:pPr>
          </w:p>
        </w:tc>
      </w:tr>
      <w:tr w:rsidR="0036108D" w:rsidRPr="005B0A88" w14:paraId="479E360B"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C035A2" w14:textId="77777777" w:rsidR="0036108D" w:rsidRPr="005B0A88" w:rsidRDefault="0036108D" w:rsidP="0036108D">
            <w:pPr>
              <w:pStyle w:val="TAL"/>
              <w:rPr>
                <w:b/>
                <w:lang w:eastAsia="zh-TW"/>
              </w:rPr>
            </w:pPr>
            <w:r w:rsidRPr="005B0A88">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29D65BB3" w14:textId="77777777" w:rsidR="0036108D" w:rsidRPr="005B0A88" w:rsidRDefault="0036108D" w:rsidP="0036108D">
            <w:pPr>
              <w:pStyle w:val="TAL"/>
              <w:rPr>
                <w:lang w:eastAsia="zh-TW"/>
              </w:rPr>
            </w:pPr>
            <w:r w:rsidRPr="005B0A88">
              <w:t>EN-DC</w:t>
            </w:r>
            <w:r>
              <w:t xml:space="preserve"> </w:t>
            </w:r>
            <w:r w:rsidRPr="005B0A88">
              <w:t>FR2</w:t>
            </w:r>
            <w:r>
              <w:t xml:space="preserve"> </w:t>
            </w:r>
            <w:r w:rsidRPr="005B0A88">
              <w:t>RRC</w:t>
            </w:r>
            <w:r>
              <w:t xml:space="preserve"> </w:t>
            </w:r>
            <w:r w:rsidRPr="005B0A88">
              <w:t>based</w:t>
            </w:r>
            <w:r>
              <w:t xml:space="preserve"> </w:t>
            </w:r>
            <w:r w:rsidRPr="005B0A88">
              <w:t>active</w:t>
            </w:r>
            <w:r>
              <w:t xml:space="preserve"> </w:t>
            </w:r>
            <w:r w:rsidRPr="005B0A88">
              <w:t>TCI</w:t>
            </w:r>
            <w:r>
              <w:t xml:space="preserve"> </w:t>
            </w:r>
            <w:r w:rsidRPr="005B0A88">
              <w:t>state</w:t>
            </w:r>
            <w:r>
              <w:t xml:space="preserve"> </w:t>
            </w:r>
            <w:r w:rsidRPr="005B0A88">
              <w:t>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889F52" w14:textId="77777777" w:rsidR="0036108D" w:rsidRPr="005B0A88" w:rsidRDefault="0036108D" w:rsidP="0036108D">
            <w:pPr>
              <w:pStyle w:val="TAL"/>
              <w:rPr>
                <w:rFonts w:eastAsia="宋体"/>
              </w:rPr>
            </w:pPr>
            <w:r w:rsidRPr="005B0A88">
              <w:rPr>
                <w:rFonts w:eastAsia="宋体"/>
              </w:rPr>
              <w:t>LTE</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54D698" w14:textId="77777777" w:rsidR="0036108D" w:rsidRPr="005B0A88" w:rsidRDefault="0036108D" w:rsidP="0036108D">
            <w:pPr>
              <w:pStyle w:val="TAL"/>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95BD5"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E04F9AF"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EB796E" w14:textId="77777777" w:rsidR="0036108D" w:rsidRPr="005B0A88" w:rsidRDefault="0036108D" w:rsidP="0036108D">
            <w:pPr>
              <w:pStyle w:val="TAL"/>
            </w:pPr>
          </w:p>
        </w:tc>
      </w:tr>
      <w:tr w:rsidR="0036108D" w:rsidRPr="005B0A88" w14:paraId="0618D898"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8C2FF8" w14:textId="77777777" w:rsidR="0036108D" w:rsidRPr="005B0A88" w:rsidRDefault="0036108D" w:rsidP="0036108D">
            <w:pPr>
              <w:pStyle w:val="TAL"/>
              <w:rPr>
                <w:b/>
                <w:lang w:eastAsia="zh-TW"/>
              </w:rPr>
            </w:pPr>
            <w:r w:rsidRPr="005B0A88">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C190D1D"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event-triggered</w:t>
            </w:r>
            <w:r>
              <w:rPr>
                <w:lang w:eastAsia="zh-TW"/>
              </w:rPr>
              <w:t xml:space="preserve"> </w:t>
            </w:r>
            <w:r w:rsidRPr="005B0A88">
              <w:rPr>
                <w:lang w:eastAsia="zh-TW"/>
              </w:rPr>
              <w:t>reporting</w:t>
            </w:r>
            <w:r>
              <w:rPr>
                <w:lang w:eastAsia="zh-TW"/>
              </w:rPr>
              <w:t xml:space="preserve"> </w:t>
            </w:r>
            <w:r w:rsidRPr="005B0A88">
              <w:rPr>
                <w:lang w:eastAsia="zh-TW"/>
              </w:rPr>
              <w:t>without</w:t>
            </w:r>
            <w:r>
              <w:rPr>
                <w:lang w:eastAsia="zh-TW"/>
              </w:rPr>
              <w:t xml:space="preserve"> </w:t>
            </w:r>
            <w:r w:rsidRPr="005B0A88">
              <w:rPr>
                <w:lang w:eastAsia="zh-TW"/>
              </w:rPr>
              <w:t>gap</w:t>
            </w:r>
            <w:r>
              <w:rPr>
                <w:lang w:eastAsia="zh-TW"/>
              </w:rPr>
              <w:t xml:space="preserve"> </w:t>
            </w:r>
            <w:r w:rsidRPr="005B0A88">
              <w:rPr>
                <w:lang w:eastAsia="zh-TW"/>
              </w:rPr>
              <w:t>in</w:t>
            </w:r>
            <w:r>
              <w:rPr>
                <w:lang w:eastAsia="zh-TW"/>
              </w:rPr>
              <w:t xml:space="preserve"> </w:t>
            </w:r>
            <w:r w:rsidRPr="005B0A88">
              <w:rPr>
                <w:lang w:eastAsia="zh-TW"/>
              </w:rP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91171" w14:textId="77777777" w:rsidR="0036108D" w:rsidRPr="005B0A88" w:rsidRDefault="0036108D" w:rsidP="0036108D">
            <w:pPr>
              <w:pStyle w:val="TAL"/>
              <w:rPr>
                <w:rFonts w:eastAsia="宋体"/>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BED1ED" w14:textId="77777777" w:rsidR="0036108D" w:rsidRPr="005B0A88" w:rsidRDefault="0036108D" w:rsidP="0036108D">
            <w:pPr>
              <w:pStyle w:val="TAL"/>
              <w:rPr>
                <w:rFonts w:eastAsia="宋体"/>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883B93" w14:textId="77777777" w:rsidR="0036108D" w:rsidRPr="005B0A88" w:rsidRDefault="0036108D" w:rsidP="0036108D">
            <w:pPr>
              <w:pStyle w:val="TAL"/>
              <w:rPr>
                <w:lang w:eastAsia="zh-TW"/>
              </w:rPr>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4062655F"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D7C7CE" w14:textId="77777777" w:rsidR="0036108D" w:rsidRPr="005B0A88" w:rsidRDefault="0036108D" w:rsidP="0036108D">
            <w:pPr>
              <w:pStyle w:val="TAL"/>
            </w:pPr>
          </w:p>
        </w:tc>
      </w:tr>
      <w:tr w:rsidR="0036108D" w:rsidRPr="005B0A88" w14:paraId="012E73C3"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39FFE3" w14:textId="77777777" w:rsidR="0036108D" w:rsidRPr="005B0A88" w:rsidRDefault="0036108D" w:rsidP="0036108D">
            <w:pPr>
              <w:pStyle w:val="TAL"/>
              <w:rPr>
                <w:b/>
                <w:lang w:eastAsia="zh-TW"/>
              </w:rPr>
            </w:pPr>
            <w:r w:rsidRPr="005B0A88">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061A5194"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event-triggered</w:t>
            </w:r>
            <w:r>
              <w:rPr>
                <w:lang w:eastAsia="zh-TW"/>
              </w:rPr>
              <w:t xml:space="preserve"> </w:t>
            </w:r>
            <w:r w:rsidRPr="005B0A88">
              <w:rPr>
                <w:lang w:eastAsia="zh-TW"/>
              </w:rPr>
              <w:t>reporting</w:t>
            </w:r>
            <w:r>
              <w:rPr>
                <w:lang w:eastAsia="zh-TW"/>
              </w:rPr>
              <w:t xml:space="preserve"> </w:t>
            </w:r>
            <w:r w:rsidRPr="005B0A88">
              <w:rPr>
                <w:lang w:eastAsia="zh-TW"/>
              </w:rPr>
              <w:t>without</w:t>
            </w:r>
            <w:r>
              <w:rPr>
                <w:lang w:eastAsia="zh-TW"/>
              </w:rPr>
              <w:t xml:space="preserve"> </w:t>
            </w:r>
            <w:r w:rsidRPr="005B0A88">
              <w:rPr>
                <w:lang w:eastAsia="zh-TW"/>
              </w:rPr>
              <w:t>gap</w:t>
            </w:r>
            <w:r>
              <w:rPr>
                <w:lang w:eastAsia="zh-TW"/>
              </w:rPr>
              <w:t xml:space="preserve"> </w:t>
            </w:r>
            <w:r w:rsidRPr="005B0A88">
              <w:rPr>
                <w:lang w:eastAsia="zh-TW"/>
              </w:rPr>
              <w:t>in</w:t>
            </w:r>
            <w:r>
              <w:rPr>
                <w:lang w:eastAsia="zh-TW"/>
              </w:rPr>
              <w:t xml:space="preserve"> </w:t>
            </w:r>
            <w:r w:rsidRPr="005B0A88">
              <w:rPr>
                <w:lang w:eastAsia="zh-TW"/>
              </w:rPr>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B85164" w14:textId="77777777" w:rsidR="0036108D" w:rsidRPr="005B0A88" w:rsidRDefault="0036108D" w:rsidP="0036108D">
            <w:pPr>
              <w:pStyle w:val="TAL"/>
              <w:rPr>
                <w:rFonts w:eastAsia="宋体"/>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743C2" w14:textId="77777777" w:rsidR="0036108D" w:rsidRPr="005B0A88" w:rsidRDefault="0036108D" w:rsidP="0036108D">
            <w:pPr>
              <w:pStyle w:val="TAL"/>
              <w:rPr>
                <w:rFonts w:eastAsia="宋体"/>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3D3F" w14:textId="77777777" w:rsidR="0036108D" w:rsidRPr="005B0A88" w:rsidRDefault="0036108D" w:rsidP="0036108D">
            <w:pPr>
              <w:pStyle w:val="TAL"/>
              <w:rPr>
                <w:lang w:eastAsia="zh-TW"/>
              </w:rPr>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192D7693"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2AB355" w14:textId="77777777" w:rsidR="0036108D" w:rsidRPr="005B0A88" w:rsidRDefault="0036108D" w:rsidP="0036108D">
            <w:pPr>
              <w:pStyle w:val="TAL"/>
            </w:pPr>
          </w:p>
        </w:tc>
      </w:tr>
      <w:tr w:rsidR="0036108D" w:rsidRPr="005B0A88" w14:paraId="08DDBCDA"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1BB5F0" w14:textId="77777777" w:rsidR="0036108D" w:rsidRPr="005B0A88" w:rsidRDefault="0036108D" w:rsidP="0036108D">
            <w:pPr>
              <w:pStyle w:val="TAL"/>
              <w:rPr>
                <w:b/>
                <w:lang w:eastAsia="zh-TW"/>
              </w:rPr>
            </w:pPr>
            <w:r w:rsidRPr="005B0A88">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381FA5F2"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event-triggered</w:t>
            </w:r>
            <w:r>
              <w:rPr>
                <w:lang w:eastAsia="zh-TW"/>
              </w:rPr>
              <w:t xml:space="preserve"> </w:t>
            </w:r>
            <w:r w:rsidRPr="005B0A88">
              <w:rPr>
                <w:lang w:eastAsia="zh-TW"/>
              </w:rPr>
              <w:t>reporting</w:t>
            </w:r>
            <w:r>
              <w:rPr>
                <w:lang w:eastAsia="zh-TW"/>
              </w:rPr>
              <w:t xml:space="preserve"> </w:t>
            </w:r>
            <w:r w:rsidRPr="005B0A88">
              <w:rPr>
                <w:lang w:eastAsia="zh-TW"/>
              </w:rPr>
              <w:t>with</w:t>
            </w:r>
            <w:r>
              <w:rPr>
                <w:lang w:eastAsia="zh-TW"/>
              </w:rPr>
              <w:t xml:space="preserve"> </w:t>
            </w:r>
            <w:r w:rsidRPr="005B0A88">
              <w:rPr>
                <w:lang w:eastAsia="zh-TW"/>
              </w:rPr>
              <w:t>gap</w:t>
            </w:r>
            <w:r>
              <w:rPr>
                <w:lang w:eastAsia="zh-TW"/>
              </w:rPr>
              <w:t xml:space="preserve"> </w:t>
            </w:r>
            <w:r w:rsidRPr="005B0A88">
              <w:rPr>
                <w:lang w:eastAsia="zh-TW"/>
              </w:rPr>
              <w:t>in</w:t>
            </w:r>
            <w:r>
              <w:rPr>
                <w:lang w:eastAsia="zh-TW"/>
              </w:rPr>
              <w:t xml:space="preserve"> </w:t>
            </w:r>
            <w:r w:rsidRPr="005B0A88">
              <w:rPr>
                <w:lang w:eastAsia="zh-TW"/>
              </w:rP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E0769" w14:textId="77777777" w:rsidR="0036108D" w:rsidRPr="005B0A88" w:rsidRDefault="0036108D" w:rsidP="0036108D">
            <w:pPr>
              <w:pStyle w:val="TAL"/>
              <w:rPr>
                <w:rFonts w:eastAsia="宋体"/>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DF2075" w14:textId="77777777" w:rsidR="0036108D" w:rsidRPr="005B0A88" w:rsidRDefault="0036108D" w:rsidP="0036108D">
            <w:pPr>
              <w:pStyle w:val="TAL"/>
              <w:rPr>
                <w:rFonts w:eastAsia="宋体"/>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ED1621" w14:textId="77777777" w:rsidR="0036108D" w:rsidRPr="005B0A88" w:rsidRDefault="0036108D" w:rsidP="0036108D">
            <w:pPr>
              <w:pStyle w:val="TAL"/>
              <w:rPr>
                <w:lang w:eastAsia="zh-TW"/>
              </w:rPr>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39769980"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EB8F1B" w14:textId="77777777" w:rsidR="0036108D" w:rsidRPr="005B0A88" w:rsidRDefault="0036108D" w:rsidP="0036108D">
            <w:pPr>
              <w:pStyle w:val="TAL"/>
            </w:pPr>
          </w:p>
        </w:tc>
      </w:tr>
      <w:tr w:rsidR="0036108D" w:rsidRPr="005B0A88" w14:paraId="3BBA5797"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A2B9F5" w14:textId="77777777" w:rsidR="0036108D" w:rsidRPr="005B0A88" w:rsidRDefault="0036108D" w:rsidP="0036108D">
            <w:pPr>
              <w:pStyle w:val="TAL"/>
              <w:rPr>
                <w:b/>
                <w:lang w:eastAsia="zh-TW"/>
              </w:rPr>
            </w:pPr>
            <w:r w:rsidRPr="005B0A88">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26C4BFC7" w14:textId="77777777" w:rsidR="0036108D" w:rsidRPr="005B0A88" w:rsidRDefault="0036108D" w:rsidP="0036108D">
            <w:pPr>
              <w:pStyle w:val="TAL"/>
              <w:rPr>
                <w:lang w:eastAsia="zh-TW"/>
              </w:rPr>
            </w:pPr>
            <w:r w:rsidRPr="005B0A88">
              <w:rPr>
                <w:lang w:eastAsia="zh-TW"/>
              </w:rPr>
              <w:t>EN-DC</w:t>
            </w:r>
            <w:r>
              <w:rPr>
                <w:lang w:eastAsia="zh-TW"/>
              </w:rPr>
              <w:t xml:space="preserve"> </w:t>
            </w:r>
            <w:r w:rsidRPr="005B0A88">
              <w:rPr>
                <w:lang w:eastAsia="zh-TW"/>
              </w:rPr>
              <w:t>FR2</w:t>
            </w:r>
            <w:r>
              <w:rPr>
                <w:lang w:eastAsia="zh-TW"/>
              </w:rPr>
              <w:t xml:space="preserve">  </w:t>
            </w:r>
            <w:r w:rsidRPr="005B0A88">
              <w:rPr>
                <w:lang w:eastAsia="zh-TW"/>
              </w:rPr>
              <w:t>event-triggered</w:t>
            </w:r>
            <w:r>
              <w:rPr>
                <w:lang w:eastAsia="zh-TW"/>
              </w:rPr>
              <w:t xml:space="preserve"> </w:t>
            </w:r>
            <w:r w:rsidRPr="005B0A88">
              <w:rPr>
                <w:lang w:eastAsia="zh-TW"/>
              </w:rPr>
              <w:t>reporting</w:t>
            </w:r>
            <w:r>
              <w:rPr>
                <w:lang w:eastAsia="zh-TW"/>
              </w:rPr>
              <w:t xml:space="preserve"> </w:t>
            </w:r>
            <w:r w:rsidRPr="005B0A88">
              <w:rPr>
                <w:lang w:eastAsia="zh-TW"/>
              </w:rPr>
              <w:t>with</w:t>
            </w:r>
            <w:r>
              <w:rPr>
                <w:lang w:eastAsia="zh-TW"/>
              </w:rPr>
              <w:t xml:space="preserve"> </w:t>
            </w:r>
            <w:r w:rsidRPr="005B0A88">
              <w:rPr>
                <w:lang w:eastAsia="zh-TW"/>
              </w:rPr>
              <w:t>gap</w:t>
            </w:r>
            <w:r>
              <w:rPr>
                <w:lang w:eastAsia="zh-TW"/>
              </w:rPr>
              <w:t xml:space="preserve"> </w:t>
            </w:r>
            <w:r w:rsidRPr="005B0A88">
              <w:rPr>
                <w:lang w:eastAsia="zh-TW"/>
              </w:rPr>
              <w:t>in</w:t>
            </w:r>
            <w:r>
              <w:rPr>
                <w:lang w:eastAsia="zh-TW"/>
              </w:rPr>
              <w:t xml:space="preserve"> </w:t>
            </w:r>
            <w:r w:rsidRPr="005B0A88">
              <w:rPr>
                <w:lang w:eastAsia="zh-TW"/>
              </w:rPr>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DEB9D" w14:textId="77777777" w:rsidR="0036108D" w:rsidRPr="005B0A88" w:rsidRDefault="0036108D" w:rsidP="0036108D">
            <w:pPr>
              <w:pStyle w:val="TAL"/>
              <w:rPr>
                <w:rFonts w:eastAsia="宋体"/>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4DA52" w14:textId="77777777" w:rsidR="0036108D" w:rsidRPr="005B0A88" w:rsidRDefault="0036108D" w:rsidP="0036108D">
            <w:pPr>
              <w:pStyle w:val="TAL"/>
              <w:rPr>
                <w:rFonts w:eastAsia="宋体"/>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787864" w14:textId="77777777" w:rsidR="0036108D" w:rsidRPr="005B0A88" w:rsidRDefault="0036108D" w:rsidP="0036108D">
            <w:pPr>
              <w:pStyle w:val="TAL"/>
              <w:rPr>
                <w:lang w:eastAsia="zh-TW"/>
              </w:rPr>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40AF973A"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97280" w14:textId="77777777" w:rsidR="0036108D" w:rsidRPr="005B0A88" w:rsidRDefault="0036108D" w:rsidP="0036108D">
            <w:pPr>
              <w:pStyle w:val="TAL"/>
            </w:pPr>
          </w:p>
        </w:tc>
      </w:tr>
      <w:tr w:rsidR="0036108D" w:rsidRPr="005B0A88" w14:paraId="1E789F51"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BF1372" w14:textId="77777777" w:rsidR="0036108D" w:rsidRPr="005B0A88" w:rsidRDefault="0036108D" w:rsidP="0036108D">
            <w:pPr>
              <w:pStyle w:val="TAL"/>
              <w:rPr>
                <w:b/>
              </w:rPr>
            </w:pPr>
            <w:r w:rsidRPr="005B0A88">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1B59E338" w14:textId="77777777" w:rsidR="0036108D" w:rsidRPr="005B0A88" w:rsidRDefault="0036108D" w:rsidP="0036108D">
            <w:pPr>
              <w:pStyle w:val="TAL"/>
            </w:pP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E96E9"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A051FE" w14:textId="77777777" w:rsidR="0036108D" w:rsidRPr="005B0A88" w:rsidRDefault="0036108D" w:rsidP="0036108D">
            <w:pPr>
              <w:pStyle w:val="TAL"/>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665F2" w14:textId="77777777" w:rsidR="0036108D" w:rsidRPr="005B0A88" w:rsidRDefault="0036108D" w:rsidP="0036108D">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tcPr>
          <w:p w14:paraId="1531EB9A"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72841FF" w14:textId="77777777" w:rsidR="0036108D" w:rsidRPr="005B0A88" w:rsidRDefault="0036108D" w:rsidP="0036108D">
            <w:pPr>
              <w:pStyle w:val="TAL"/>
            </w:pPr>
          </w:p>
        </w:tc>
      </w:tr>
      <w:tr w:rsidR="0036108D" w:rsidRPr="005B0A88" w14:paraId="09BBC6C5"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484AB70" w14:textId="77777777" w:rsidR="0036108D" w:rsidRPr="005B0A88" w:rsidRDefault="0036108D" w:rsidP="0036108D">
            <w:pPr>
              <w:pStyle w:val="TAL"/>
              <w:rPr>
                <w:b/>
              </w:rPr>
            </w:pPr>
            <w:r w:rsidRPr="005B0A88">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40B1A654" w14:textId="77777777" w:rsidR="0036108D" w:rsidRPr="005B0A88" w:rsidRDefault="0036108D" w:rsidP="0036108D">
            <w:pPr>
              <w:pStyle w:val="TAL"/>
            </w:pP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46B8A8"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270490" w14:textId="77777777" w:rsidR="0036108D" w:rsidRPr="005B0A88" w:rsidRDefault="0036108D" w:rsidP="0036108D">
            <w:pPr>
              <w:pStyle w:val="TAL"/>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E6C1C9" w14:textId="77777777" w:rsidR="0036108D" w:rsidRPr="005B0A88" w:rsidRDefault="0036108D" w:rsidP="0036108D">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tcPr>
          <w:p w14:paraId="2CA4FBB6"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05937BA" w14:textId="77777777" w:rsidR="0036108D" w:rsidRPr="005B0A88" w:rsidRDefault="0036108D" w:rsidP="0036108D">
            <w:pPr>
              <w:pStyle w:val="TAL"/>
            </w:pPr>
          </w:p>
        </w:tc>
      </w:tr>
      <w:tr w:rsidR="0036108D" w:rsidRPr="005B0A88" w14:paraId="2DB8BEEE"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3C53223" w14:textId="77777777" w:rsidR="0036108D" w:rsidRPr="005B0A88" w:rsidRDefault="0036108D" w:rsidP="0036108D">
            <w:pPr>
              <w:pStyle w:val="TAL"/>
              <w:rPr>
                <w:b/>
              </w:rPr>
            </w:pPr>
            <w:r w:rsidRPr="005B0A88">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3F210F87" w14:textId="77777777" w:rsidR="0036108D" w:rsidRPr="005B0A88" w:rsidRDefault="0036108D" w:rsidP="0036108D">
            <w:pPr>
              <w:pStyle w:val="TAL"/>
            </w:pP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D8B53"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6F4D4" w14:textId="77777777" w:rsidR="0036108D" w:rsidRPr="005B0A88" w:rsidRDefault="0036108D" w:rsidP="0036108D">
            <w:pPr>
              <w:pStyle w:val="TAL"/>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DB1E4A" w14:textId="77777777" w:rsidR="0036108D" w:rsidRPr="005B0A88" w:rsidRDefault="0036108D" w:rsidP="0036108D">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tcPr>
          <w:p w14:paraId="5325DC57"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E82DF2D" w14:textId="77777777" w:rsidR="0036108D" w:rsidRPr="005B0A88" w:rsidRDefault="0036108D" w:rsidP="0036108D">
            <w:pPr>
              <w:pStyle w:val="TAL"/>
            </w:pPr>
          </w:p>
        </w:tc>
      </w:tr>
      <w:tr w:rsidR="0036108D" w:rsidRPr="005B0A88" w14:paraId="1ADD0B2E"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381746C" w14:textId="77777777" w:rsidR="0036108D" w:rsidRPr="005B0A88" w:rsidRDefault="0036108D" w:rsidP="0036108D">
            <w:pPr>
              <w:pStyle w:val="TAL"/>
              <w:rPr>
                <w:b/>
              </w:rPr>
            </w:pPr>
            <w:r w:rsidRPr="005B0A88">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385C2369" w14:textId="77777777" w:rsidR="0036108D" w:rsidRPr="005B0A88" w:rsidRDefault="0036108D" w:rsidP="0036108D">
            <w:pPr>
              <w:pStyle w:val="TAL"/>
            </w:pP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C73442"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2C9BE6" w14:textId="77777777" w:rsidR="0036108D" w:rsidRPr="005B0A88" w:rsidRDefault="0036108D" w:rsidP="0036108D">
            <w:pPr>
              <w:pStyle w:val="TAL"/>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658AD0" w14:textId="77777777" w:rsidR="0036108D" w:rsidRPr="005B0A88" w:rsidRDefault="0036108D" w:rsidP="0036108D">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tcPr>
          <w:p w14:paraId="568B399C"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2DECAA" w14:textId="77777777" w:rsidR="0036108D" w:rsidRPr="005B0A88" w:rsidRDefault="0036108D" w:rsidP="0036108D">
            <w:pPr>
              <w:pStyle w:val="TAL"/>
            </w:pPr>
          </w:p>
        </w:tc>
      </w:tr>
      <w:tr w:rsidR="0036108D" w:rsidRPr="005B0A88" w14:paraId="2E02B594"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D0299E3" w14:textId="77777777" w:rsidR="0036108D" w:rsidRPr="005B0A88" w:rsidRDefault="0036108D" w:rsidP="0036108D">
            <w:pPr>
              <w:pStyle w:val="TAL"/>
              <w:rPr>
                <w:b/>
              </w:rPr>
            </w:pPr>
            <w:r w:rsidRPr="005B0A88">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57D65974" w14:textId="77777777" w:rsidR="0036108D" w:rsidRPr="005B0A88" w:rsidRDefault="0036108D" w:rsidP="0036108D">
            <w:pPr>
              <w:pStyle w:val="TAL"/>
            </w:pPr>
            <w:r w:rsidRPr="005B0A88">
              <w:t>EN-DC</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3295A0"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2F6D7"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E4562B"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tcPr>
          <w:p w14:paraId="10CA9514"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6C5D17E" w14:textId="77777777" w:rsidR="0036108D" w:rsidRPr="005B0A88" w:rsidRDefault="0036108D" w:rsidP="0036108D">
            <w:pPr>
              <w:pStyle w:val="TAL"/>
            </w:pPr>
          </w:p>
        </w:tc>
      </w:tr>
      <w:tr w:rsidR="0036108D" w:rsidRPr="005B0A88" w14:paraId="34579230"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FCAA56" w14:textId="77777777" w:rsidR="0036108D" w:rsidRPr="005B0A88" w:rsidRDefault="0036108D" w:rsidP="0036108D">
            <w:pPr>
              <w:pStyle w:val="TAL"/>
              <w:rPr>
                <w:b/>
              </w:rPr>
            </w:pPr>
            <w:r w:rsidRPr="005B0A88">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501F683A" w14:textId="77777777" w:rsidR="0036108D" w:rsidRPr="005B0A88" w:rsidRDefault="0036108D" w:rsidP="0036108D">
            <w:pPr>
              <w:pStyle w:val="TAL"/>
            </w:pPr>
            <w:r w:rsidRPr="005B0A88">
              <w:t>EN-DC</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E61BE"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28ACB5"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76912A"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tcPr>
          <w:p w14:paraId="35ABEA4D"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F4850FC" w14:textId="77777777" w:rsidR="0036108D" w:rsidRPr="005B0A88" w:rsidRDefault="0036108D" w:rsidP="0036108D">
            <w:pPr>
              <w:pStyle w:val="TAL"/>
            </w:pPr>
          </w:p>
        </w:tc>
      </w:tr>
      <w:tr w:rsidR="0036108D" w:rsidRPr="005B0A88" w14:paraId="0C2B7F27"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E900F96" w14:textId="77777777" w:rsidR="0036108D" w:rsidRPr="005B0A88" w:rsidRDefault="0036108D" w:rsidP="0036108D">
            <w:pPr>
              <w:pStyle w:val="TAL"/>
              <w:rPr>
                <w:b/>
              </w:rPr>
            </w:pPr>
            <w:r w:rsidRPr="005B0A88">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17B2A04C" w14:textId="77777777" w:rsidR="0036108D" w:rsidRPr="005B0A88" w:rsidRDefault="0036108D" w:rsidP="0036108D">
            <w:pPr>
              <w:pStyle w:val="TAL"/>
            </w:pPr>
            <w:r w:rsidRPr="005B0A88">
              <w:t>EN-DC</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BC3CEE"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7A4E93"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54E9F"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tcPr>
          <w:p w14:paraId="7745EED8"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0E8C071" w14:textId="77777777" w:rsidR="0036108D" w:rsidRPr="005B0A88" w:rsidRDefault="0036108D" w:rsidP="0036108D">
            <w:pPr>
              <w:pStyle w:val="TAL"/>
            </w:pPr>
          </w:p>
        </w:tc>
      </w:tr>
      <w:tr w:rsidR="0036108D" w:rsidRPr="005B0A88" w14:paraId="74026D68"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BB9B54F" w14:textId="77777777" w:rsidR="0036108D" w:rsidRPr="005B0A88" w:rsidRDefault="0036108D" w:rsidP="0036108D">
            <w:pPr>
              <w:pStyle w:val="TAL"/>
              <w:rPr>
                <w:b/>
              </w:rPr>
            </w:pPr>
            <w:r w:rsidRPr="005B0A88">
              <w:rPr>
                <w:b/>
              </w:rPr>
              <w:lastRenderedPageBreak/>
              <w:t>5.6.2.8</w:t>
            </w:r>
          </w:p>
        </w:tc>
        <w:tc>
          <w:tcPr>
            <w:tcW w:w="3690" w:type="dxa"/>
            <w:tcBorders>
              <w:top w:val="single" w:sz="4" w:space="0" w:color="auto"/>
              <w:left w:val="nil"/>
              <w:bottom w:val="single" w:sz="4" w:space="0" w:color="auto"/>
              <w:right w:val="single" w:sz="4" w:space="0" w:color="auto"/>
            </w:tcBorders>
            <w:shd w:val="clear" w:color="auto" w:fill="auto"/>
            <w:noWrap/>
          </w:tcPr>
          <w:p w14:paraId="1E6D961B" w14:textId="77777777" w:rsidR="0036108D" w:rsidRPr="005B0A88" w:rsidRDefault="0036108D" w:rsidP="0036108D">
            <w:pPr>
              <w:pStyle w:val="TAL"/>
            </w:pPr>
            <w:r w:rsidRPr="005B0A88">
              <w:t>EN-DC</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44DC4"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C84EBE"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19049"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tcPr>
          <w:p w14:paraId="0C892261"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3F89F43" w14:textId="77777777" w:rsidR="0036108D" w:rsidRPr="005B0A88" w:rsidRDefault="0036108D" w:rsidP="0036108D">
            <w:pPr>
              <w:pStyle w:val="TAL"/>
            </w:pPr>
          </w:p>
        </w:tc>
      </w:tr>
      <w:tr w:rsidR="0036108D" w:rsidRPr="005B0A88" w14:paraId="6D124241"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2C2518" w14:textId="77777777" w:rsidR="0036108D" w:rsidRPr="005B0A88" w:rsidRDefault="0036108D" w:rsidP="0036108D">
            <w:pPr>
              <w:pStyle w:val="TAL"/>
              <w:rPr>
                <w:b/>
                <w:lang w:eastAsia="zh-TW"/>
              </w:rPr>
            </w:pPr>
            <w:r w:rsidRPr="005B0A88">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497DC5D" w14:textId="77777777" w:rsidR="0036108D" w:rsidRPr="005B0A88" w:rsidRDefault="0036108D" w:rsidP="0036108D">
            <w:pPr>
              <w:pStyle w:val="TAL"/>
            </w:pPr>
            <w:r w:rsidRPr="005B0A88">
              <w:t>EN-DC</w:t>
            </w:r>
            <w:r>
              <w:t xml:space="preserve"> </w:t>
            </w:r>
            <w:r w:rsidRPr="005B0A88">
              <w:t>FR2</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DC30A" w14:textId="77777777" w:rsidR="0036108D" w:rsidRPr="005B0A88" w:rsidRDefault="0036108D" w:rsidP="0036108D">
            <w:pPr>
              <w:pStyle w:val="TAL"/>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6015A6" w14:textId="77777777" w:rsidR="0036108D" w:rsidRPr="005B0A88" w:rsidRDefault="0036108D" w:rsidP="0036108D">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B51ED"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tcPr>
          <w:p w14:paraId="01F2DC06"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EF8D72" w14:textId="77777777" w:rsidR="0036108D" w:rsidRPr="005B0A88" w:rsidRDefault="0036108D" w:rsidP="0036108D">
            <w:pPr>
              <w:pStyle w:val="TAL"/>
            </w:pPr>
          </w:p>
        </w:tc>
      </w:tr>
      <w:tr w:rsidR="0036108D" w:rsidRPr="005B0A88" w14:paraId="08240B87"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84A169" w14:textId="77777777" w:rsidR="0036108D" w:rsidRPr="005B0A88" w:rsidRDefault="0036108D" w:rsidP="0036108D">
            <w:pPr>
              <w:pStyle w:val="TAL"/>
              <w:rPr>
                <w:b/>
              </w:rPr>
            </w:pPr>
            <w:r w:rsidRPr="005B0A88">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2B312545" w14:textId="77777777" w:rsidR="0036108D" w:rsidRPr="005B0A88" w:rsidRDefault="0036108D" w:rsidP="0036108D">
            <w:pPr>
              <w:pStyle w:val="TAL"/>
            </w:pPr>
            <w:r w:rsidRPr="005B0A88">
              <w:t>EN-DC</w:t>
            </w:r>
            <w:r>
              <w:t xml:space="preserve"> </w:t>
            </w:r>
            <w:r w:rsidRPr="005B0A88">
              <w:t>FR2</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F7FBE" w14:textId="77777777" w:rsidR="0036108D" w:rsidRPr="005B0A88" w:rsidRDefault="0036108D" w:rsidP="0036108D">
            <w:pPr>
              <w:pStyle w:val="TAL"/>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44DED" w14:textId="77777777" w:rsidR="0036108D" w:rsidRPr="005B0A88" w:rsidRDefault="0036108D" w:rsidP="0036108D">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E55E4"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tcPr>
          <w:p w14:paraId="7421C8AB"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F1C34D7" w14:textId="77777777" w:rsidR="0036108D" w:rsidRPr="005B0A88" w:rsidRDefault="0036108D" w:rsidP="0036108D">
            <w:pPr>
              <w:pStyle w:val="TAL"/>
            </w:pPr>
          </w:p>
        </w:tc>
      </w:tr>
      <w:tr w:rsidR="0036108D" w:rsidRPr="005B0A88" w14:paraId="1BD12766"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9DAF156" w14:textId="77777777" w:rsidR="0036108D" w:rsidRPr="005B0A88" w:rsidRDefault="0036108D" w:rsidP="0036108D">
            <w:pPr>
              <w:pStyle w:val="TAL"/>
              <w:rPr>
                <w:b/>
              </w:rPr>
            </w:pPr>
            <w:r w:rsidRPr="005B0A88">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F697265" w14:textId="77777777" w:rsidR="0036108D" w:rsidRPr="005B0A88" w:rsidRDefault="0036108D" w:rsidP="0036108D">
            <w:pPr>
              <w:pStyle w:val="TAL"/>
            </w:pPr>
            <w:r w:rsidRPr="005B0A88">
              <w:t>EN-DC</w:t>
            </w:r>
            <w:r>
              <w:t xml:space="preserve"> </w:t>
            </w:r>
            <w:r w:rsidRPr="005B0A88">
              <w:t>FR2</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5653B9" w14:textId="77777777" w:rsidR="0036108D" w:rsidRPr="005B0A88" w:rsidRDefault="0036108D" w:rsidP="0036108D">
            <w:pPr>
              <w:pStyle w:val="TAL"/>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6C18B" w14:textId="77777777" w:rsidR="0036108D" w:rsidRPr="005B0A88" w:rsidRDefault="0036108D" w:rsidP="0036108D">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CBA319"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tcPr>
          <w:p w14:paraId="453CD95D"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A6B921C" w14:textId="77777777" w:rsidR="0036108D" w:rsidRPr="005B0A88" w:rsidRDefault="0036108D" w:rsidP="0036108D">
            <w:pPr>
              <w:pStyle w:val="TAL"/>
            </w:pPr>
          </w:p>
        </w:tc>
      </w:tr>
      <w:tr w:rsidR="0036108D" w:rsidRPr="005B0A88" w14:paraId="6F42A3AB"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E124C2" w14:textId="77777777" w:rsidR="0036108D" w:rsidRPr="005B0A88" w:rsidRDefault="0036108D" w:rsidP="0036108D">
            <w:pPr>
              <w:pStyle w:val="TAL"/>
              <w:rPr>
                <w:b/>
              </w:rPr>
            </w:pPr>
            <w:r w:rsidRPr="005B0A88">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54C02DC" w14:textId="77777777" w:rsidR="0036108D" w:rsidRPr="005B0A88" w:rsidRDefault="0036108D" w:rsidP="0036108D">
            <w:pPr>
              <w:pStyle w:val="TAL"/>
            </w:pPr>
            <w:r w:rsidRPr="005B0A88">
              <w:t>EN-DC</w:t>
            </w:r>
            <w:r>
              <w:t xml:space="preserve"> </w:t>
            </w:r>
            <w:r w:rsidRPr="005B0A88">
              <w:t>FR2</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16B0B4" w14:textId="77777777" w:rsidR="0036108D" w:rsidRPr="005B0A88" w:rsidRDefault="0036108D" w:rsidP="0036108D">
            <w:pPr>
              <w:pStyle w:val="TAL"/>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85A9C2" w14:textId="77777777" w:rsidR="0036108D" w:rsidRPr="005B0A88" w:rsidRDefault="0036108D" w:rsidP="0036108D">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CE2C13" w14:textId="77777777" w:rsidR="0036108D" w:rsidRPr="005B0A88" w:rsidRDefault="0036108D" w:rsidP="0036108D">
            <w:pPr>
              <w:pStyle w:val="TAL"/>
              <w:rPr>
                <w:lang w:eastAsia="zh-TW"/>
              </w:rPr>
            </w:pPr>
          </w:p>
        </w:tc>
        <w:tc>
          <w:tcPr>
            <w:tcW w:w="1049" w:type="dxa"/>
            <w:tcBorders>
              <w:top w:val="single" w:sz="4" w:space="0" w:color="auto"/>
              <w:left w:val="nil"/>
              <w:bottom w:val="single" w:sz="4" w:space="0" w:color="auto"/>
              <w:right w:val="single" w:sz="4" w:space="0" w:color="auto"/>
            </w:tcBorders>
          </w:tcPr>
          <w:p w14:paraId="237DD007"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A273D6" w14:textId="77777777" w:rsidR="0036108D" w:rsidRPr="005B0A88" w:rsidRDefault="0036108D" w:rsidP="0036108D">
            <w:pPr>
              <w:pStyle w:val="TAL"/>
            </w:pPr>
          </w:p>
        </w:tc>
      </w:tr>
      <w:tr w:rsidR="0036108D" w:rsidRPr="005B0A88" w14:paraId="5955EA84"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8DC989" w14:textId="77777777" w:rsidR="0036108D" w:rsidRPr="005B0A88" w:rsidRDefault="0036108D" w:rsidP="0036108D">
            <w:pPr>
              <w:pStyle w:val="TAL"/>
              <w:rPr>
                <w:b/>
              </w:rPr>
            </w:pPr>
            <w:r w:rsidRPr="005B0A88">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7974B2" w14:textId="77777777" w:rsidR="0036108D" w:rsidRPr="005B0A88" w:rsidRDefault="0036108D" w:rsidP="0036108D">
            <w:pPr>
              <w:pStyle w:val="TAL"/>
            </w:pPr>
            <w:r w:rsidRPr="005B0A88">
              <w:t>EN-DC</w:t>
            </w:r>
            <w:r>
              <w:t xml:space="preserve"> </w:t>
            </w:r>
            <w:r w:rsidRPr="005B0A88">
              <w:t>FR2</w:t>
            </w:r>
            <w:r>
              <w:t xml:space="preserve"> </w:t>
            </w:r>
            <w:r w:rsidRPr="005B0A88">
              <w:t>SS-RSRP</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7EA808"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010CCE" w14:textId="77777777" w:rsidR="0036108D" w:rsidRPr="005B0A88" w:rsidRDefault="0036108D" w:rsidP="0036108D">
            <w:pPr>
              <w:pStyle w:val="TAL"/>
            </w:pPr>
            <w:r w:rsidRPr="005B0A88">
              <w:t>NR</w:t>
            </w:r>
            <w:r>
              <w:t xml:space="preserve"> </w:t>
            </w:r>
            <w:r w:rsidRPr="005B0A88">
              <w:t>Cell</w:t>
            </w:r>
            <w:r>
              <w:t xml:space="preserve"> </w:t>
            </w:r>
            <w:r w:rsidRPr="005B0A88">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502C4" w14:textId="77777777" w:rsidR="0036108D" w:rsidRPr="005B0A88" w:rsidRDefault="0036108D" w:rsidP="0036108D">
            <w:pPr>
              <w:pStyle w:val="TAL"/>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1758016E"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3BA5D7" w14:textId="77777777" w:rsidR="0036108D" w:rsidRPr="005B0A88" w:rsidRDefault="0036108D" w:rsidP="0036108D">
            <w:pPr>
              <w:pStyle w:val="TAL"/>
            </w:pPr>
          </w:p>
        </w:tc>
      </w:tr>
      <w:tr w:rsidR="0036108D" w:rsidRPr="005B0A88" w14:paraId="0AB8BB24"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12B9BF" w14:textId="77777777" w:rsidR="0036108D" w:rsidRPr="005B0A88" w:rsidRDefault="0036108D" w:rsidP="0036108D">
            <w:pPr>
              <w:pStyle w:val="TAL"/>
              <w:rPr>
                <w:b/>
              </w:rPr>
            </w:pPr>
            <w:r w:rsidRPr="005B0A88">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6CAE86" w14:textId="77777777" w:rsidR="0036108D" w:rsidRPr="005B0A88" w:rsidRDefault="0036108D" w:rsidP="0036108D">
            <w:pPr>
              <w:pStyle w:val="TAL"/>
            </w:pPr>
            <w:r w:rsidRPr="005B0A88">
              <w:t>EN-DC</w:t>
            </w:r>
            <w:r>
              <w:t xml:space="preserve"> </w:t>
            </w:r>
            <w:r w:rsidRPr="005B0A88">
              <w:t>FR2-FR2</w:t>
            </w:r>
            <w:r>
              <w:t xml:space="preserve"> </w:t>
            </w:r>
            <w:r w:rsidRPr="005B0A88">
              <w:t>SS-RSRP</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03839"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9D220" w14:textId="77777777" w:rsidR="0036108D" w:rsidRPr="005B0A88" w:rsidRDefault="0036108D" w:rsidP="0036108D">
            <w:pPr>
              <w:pStyle w:val="TAL"/>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EF348" w14:textId="77777777" w:rsidR="0036108D" w:rsidRPr="005B0A88" w:rsidRDefault="0036108D" w:rsidP="0036108D">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vAlign w:val="center"/>
          </w:tcPr>
          <w:p w14:paraId="4778134E"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8984CE" w14:textId="77777777" w:rsidR="0036108D" w:rsidRPr="005B0A88" w:rsidRDefault="0036108D" w:rsidP="0036108D">
            <w:pPr>
              <w:pStyle w:val="TAL"/>
            </w:pPr>
          </w:p>
        </w:tc>
      </w:tr>
      <w:tr w:rsidR="0036108D" w:rsidRPr="005B0A88" w14:paraId="6E7CF163"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F0018F" w14:textId="77777777" w:rsidR="0036108D" w:rsidRPr="005B0A88" w:rsidRDefault="0036108D" w:rsidP="0036108D">
            <w:pPr>
              <w:pStyle w:val="TAL"/>
              <w:rPr>
                <w:b/>
              </w:rPr>
            </w:pPr>
            <w:r w:rsidRPr="005B0A88">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78AE9A" w14:textId="77777777" w:rsidR="0036108D" w:rsidRPr="005B0A88" w:rsidRDefault="0036108D" w:rsidP="0036108D">
            <w:pPr>
              <w:pStyle w:val="TAL"/>
            </w:pPr>
            <w:r w:rsidRPr="005B0A88">
              <w:t>EN-DC</w:t>
            </w:r>
            <w:r>
              <w:t xml:space="preserve"> </w:t>
            </w:r>
            <w:r w:rsidRPr="005B0A88">
              <w:t>FR2</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CF3A43"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B00F8" w14:textId="77777777" w:rsidR="0036108D" w:rsidRPr="005B0A88" w:rsidRDefault="0036108D" w:rsidP="0036108D">
            <w:pPr>
              <w:pStyle w:val="TAL"/>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101C3" w14:textId="77777777" w:rsidR="0036108D" w:rsidRPr="005B0A88" w:rsidRDefault="0036108D" w:rsidP="0036108D">
            <w:pPr>
              <w:pStyle w:val="TAL"/>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158D5D40"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3F17B2" w14:textId="77777777" w:rsidR="0036108D" w:rsidRPr="005B0A88" w:rsidRDefault="0036108D" w:rsidP="0036108D">
            <w:pPr>
              <w:pStyle w:val="TAL"/>
            </w:pPr>
          </w:p>
        </w:tc>
      </w:tr>
      <w:tr w:rsidR="0036108D" w:rsidRPr="005B0A88" w14:paraId="40C528C5"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454831" w14:textId="77777777" w:rsidR="0036108D" w:rsidRPr="005B0A88" w:rsidRDefault="0036108D" w:rsidP="0036108D">
            <w:pPr>
              <w:pStyle w:val="TAL"/>
              <w:rPr>
                <w:b/>
              </w:rPr>
            </w:pPr>
            <w:r w:rsidRPr="005B0A88">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EF68EC" w14:textId="77777777" w:rsidR="0036108D" w:rsidRPr="005B0A88" w:rsidRDefault="0036108D" w:rsidP="0036108D">
            <w:pPr>
              <w:pStyle w:val="TAL"/>
            </w:pPr>
            <w:r w:rsidRPr="005B0A88">
              <w:t>EN-DC</w:t>
            </w:r>
            <w:r>
              <w:t xml:space="preserve"> </w:t>
            </w:r>
            <w:r w:rsidRPr="005B0A88">
              <w:t>FR2-FR2</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991FDF"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86457"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E052A" w14:textId="77777777" w:rsidR="0036108D" w:rsidRPr="005B0A88" w:rsidRDefault="0036108D" w:rsidP="0036108D">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1D7918DE"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BBB2BF" w14:textId="77777777" w:rsidR="0036108D" w:rsidRPr="005B0A88" w:rsidRDefault="0036108D" w:rsidP="0036108D">
            <w:pPr>
              <w:pStyle w:val="TAL"/>
            </w:pPr>
          </w:p>
        </w:tc>
      </w:tr>
      <w:tr w:rsidR="0036108D" w:rsidRPr="005B0A88" w14:paraId="4FC348F1"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B9F02C" w14:textId="77777777" w:rsidR="0036108D" w:rsidRPr="005B0A88" w:rsidRDefault="0036108D" w:rsidP="0036108D">
            <w:pPr>
              <w:pStyle w:val="TAL"/>
              <w:rPr>
                <w:b/>
              </w:rPr>
            </w:pPr>
            <w:r w:rsidRPr="005B0A88">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3FA353" w14:textId="77777777" w:rsidR="0036108D" w:rsidRPr="005B0A88" w:rsidRDefault="0036108D" w:rsidP="0036108D">
            <w:pPr>
              <w:pStyle w:val="TAL"/>
            </w:pPr>
            <w:r w:rsidRPr="005B0A88">
              <w:t>EN-DC</w:t>
            </w:r>
            <w:r>
              <w:t xml:space="preserve"> </w:t>
            </w:r>
            <w:r w:rsidRPr="005B0A88">
              <w:t>FR2</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696ABD"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30A85B" w14:textId="77777777" w:rsidR="0036108D" w:rsidRPr="005B0A88" w:rsidRDefault="0036108D" w:rsidP="0036108D">
            <w:pPr>
              <w:pStyle w:val="TAL"/>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780C7" w14:textId="77777777" w:rsidR="0036108D" w:rsidRPr="005B0A88" w:rsidRDefault="0036108D" w:rsidP="0036108D">
            <w:pPr>
              <w:pStyle w:val="TAL"/>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44D42457"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82F37A" w14:textId="77777777" w:rsidR="0036108D" w:rsidRPr="005B0A88" w:rsidRDefault="0036108D" w:rsidP="0036108D">
            <w:pPr>
              <w:pStyle w:val="TAL"/>
            </w:pPr>
          </w:p>
        </w:tc>
      </w:tr>
      <w:tr w:rsidR="0036108D" w:rsidRPr="005B0A88" w14:paraId="12E46204"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D2132E" w14:textId="77777777" w:rsidR="0036108D" w:rsidRPr="005B0A88" w:rsidRDefault="0036108D" w:rsidP="0036108D">
            <w:pPr>
              <w:pStyle w:val="TAL"/>
              <w:rPr>
                <w:b/>
              </w:rPr>
            </w:pPr>
            <w:r w:rsidRPr="005B0A88">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368615" w14:textId="77777777" w:rsidR="0036108D" w:rsidRPr="005B0A88" w:rsidRDefault="0036108D" w:rsidP="0036108D">
            <w:pPr>
              <w:pStyle w:val="TAL"/>
            </w:pPr>
            <w:r w:rsidRPr="005B0A88">
              <w:t>EN-DC</w:t>
            </w:r>
            <w:r>
              <w:t xml:space="preserve"> </w:t>
            </w:r>
            <w:r w:rsidRPr="005B0A88">
              <w:t>FR2-FR2</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C29A37" w14:textId="77777777" w:rsidR="0036108D" w:rsidRPr="005B0A88" w:rsidRDefault="0036108D" w:rsidP="0036108D">
            <w:pPr>
              <w:pStyle w:val="TAL"/>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A2E780" w14:textId="77777777" w:rsidR="0036108D" w:rsidRPr="005B0A88" w:rsidRDefault="0036108D" w:rsidP="0036108D">
            <w:pPr>
              <w:pStyle w:val="TAL"/>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80A30" w14:textId="77777777" w:rsidR="0036108D" w:rsidRPr="005B0A88" w:rsidRDefault="0036108D" w:rsidP="0036108D">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vAlign w:val="center"/>
          </w:tcPr>
          <w:p w14:paraId="4CCBDAD5" w14:textId="77777777" w:rsidR="0036108D" w:rsidRPr="005B0A88" w:rsidRDefault="0036108D" w:rsidP="0036108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96FFE9" w14:textId="77777777" w:rsidR="0036108D" w:rsidRPr="005B0A88" w:rsidRDefault="0036108D" w:rsidP="0036108D">
            <w:pPr>
              <w:pStyle w:val="TAL"/>
            </w:pPr>
          </w:p>
        </w:tc>
      </w:tr>
    </w:tbl>
    <w:p w14:paraId="5E90FB28" w14:textId="77777777" w:rsidR="00BE567E" w:rsidRPr="005B0A88" w:rsidRDefault="00BE567E" w:rsidP="00BE567E"/>
    <w:p w14:paraId="4FED4238" w14:textId="77777777" w:rsidR="00BE567E" w:rsidRDefault="00BE567E" w:rsidP="00BE567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85A992" w14:textId="77777777" w:rsidR="00CE0E60" w:rsidRDefault="00CE0E60" w:rsidP="00490595">
      <w:pPr>
        <w:rPr>
          <w:lang w:eastAsia="x-none"/>
        </w:rPr>
      </w:pPr>
    </w:p>
    <w:p w14:paraId="4CDD1393" w14:textId="77777777" w:rsidR="00BE567E" w:rsidRPr="005B0A88" w:rsidRDefault="00BE567E" w:rsidP="00BE567E">
      <w:pPr>
        <w:pStyle w:val="10"/>
      </w:pPr>
      <w:r w:rsidRPr="005B0A88">
        <w:t>E.5</w:t>
      </w:r>
      <w:r w:rsidRPr="005B0A88">
        <w:tab/>
        <w:t>Cell configuration mapping for SA FR2 test cases in Chapter 7</w:t>
      </w:r>
    </w:p>
    <w:p w14:paraId="5844D8A6" w14:textId="77777777" w:rsidR="00BE567E" w:rsidRPr="005B0A88" w:rsidRDefault="00BE567E" w:rsidP="00BE567E">
      <w:r w:rsidRPr="005B0A88">
        <w:t>Table E.5-1 defines the cell configuration mapping for SA FR2 test cases in chapter 7 of this test specification.</w:t>
      </w:r>
    </w:p>
    <w:p w14:paraId="643847DF" w14:textId="77777777" w:rsidR="00BE567E" w:rsidRPr="005B0A88" w:rsidRDefault="00BE567E" w:rsidP="00BE567E">
      <w:pPr>
        <w:pStyle w:val="TH"/>
        <w:keepNext w:val="0"/>
        <w:keepLines w:val="0"/>
      </w:pPr>
      <w:r w:rsidRPr="005B0A88">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BE567E" w:rsidRPr="005B0A88" w14:paraId="66172744"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2A219B" w14:textId="77777777" w:rsidR="00BE567E" w:rsidRPr="005B0A88" w:rsidRDefault="00BE567E" w:rsidP="00546181">
            <w:pPr>
              <w:pStyle w:val="TAH"/>
              <w:keepNext w:val="0"/>
              <w:keepLines w:val="0"/>
            </w:pPr>
            <w:r w:rsidRPr="005B0A88">
              <w:t>TC</w:t>
            </w:r>
          </w:p>
        </w:tc>
        <w:tc>
          <w:tcPr>
            <w:tcW w:w="3690" w:type="dxa"/>
            <w:tcBorders>
              <w:top w:val="single" w:sz="4" w:space="0" w:color="auto"/>
              <w:left w:val="nil"/>
              <w:bottom w:val="single" w:sz="4" w:space="0" w:color="auto"/>
              <w:right w:val="single" w:sz="4" w:space="0" w:color="auto"/>
            </w:tcBorders>
            <w:shd w:val="clear" w:color="auto" w:fill="auto"/>
            <w:noWrap/>
          </w:tcPr>
          <w:p w14:paraId="11583138" w14:textId="77777777" w:rsidR="00BE567E" w:rsidRPr="005B0A88" w:rsidRDefault="00BE567E" w:rsidP="00546181">
            <w:pPr>
              <w:pStyle w:val="TAH"/>
              <w:keepNext w:val="0"/>
              <w:keepLines w:val="0"/>
            </w:pPr>
            <w:r w:rsidRPr="005B0A88">
              <w:t>Description</w:t>
            </w:r>
          </w:p>
        </w:tc>
        <w:tc>
          <w:tcPr>
            <w:tcW w:w="1049" w:type="dxa"/>
            <w:tcBorders>
              <w:top w:val="single" w:sz="4" w:space="0" w:color="auto"/>
              <w:left w:val="nil"/>
              <w:bottom w:val="single" w:sz="4" w:space="0" w:color="auto"/>
              <w:right w:val="single" w:sz="4" w:space="0" w:color="auto"/>
            </w:tcBorders>
            <w:shd w:val="clear" w:color="auto" w:fill="auto"/>
          </w:tcPr>
          <w:p w14:paraId="7F64F91F" w14:textId="77777777" w:rsidR="00BE567E" w:rsidRPr="005B0A88" w:rsidRDefault="00BE567E" w:rsidP="00546181">
            <w:pPr>
              <w:pStyle w:val="TAH"/>
              <w:keepNext w:val="0"/>
              <w:keepLines w:val="0"/>
            </w:pPr>
            <w:r w:rsidRPr="005B0A88">
              <w:t>38.533</w:t>
            </w:r>
            <w:r>
              <w:t xml:space="preserve"> </w:t>
            </w:r>
            <w:r w:rsidRPr="005B0A88">
              <w:t>NR</w:t>
            </w:r>
            <w:r>
              <w:t xml:space="preserve"> </w:t>
            </w:r>
            <w:r w:rsidRPr="005B0A88">
              <w:t>Cell1</w:t>
            </w:r>
          </w:p>
        </w:tc>
        <w:tc>
          <w:tcPr>
            <w:tcW w:w="1049" w:type="dxa"/>
            <w:tcBorders>
              <w:top w:val="single" w:sz="4" w:space="0" w:color="auto"/>
              <w:left w:val="nil"/>
              <w:bottom w:val="single" w:sz="4" w:space="0" w:color="auto"/>
              <w:right w:val="single" w:sz="4" w:space="0" w:color="auto"/>
            </w:tcBorders>
            <w:shd w:val="clear" w:color="auto" w:fill="auto"/>
          </w:tcPr>
          <w:p w14:paraId="5FB61AE9" w14:textId="77777777" w:rsidR="00BE567E" w:rsidRPr="005B0A88" w:rsidRDefault="00BE567E" w:rsidP="00546181">
            <w:pPr>
              <w:pStyle w:val="TAH"/>
              <w:keepNext w:val="0"/>
              <w:keepLines w:val="0"/>
            </w:pPr>
            <w:r w:rsidRPr="005B0A88">
              <w:t>38.533</w:t>
            </w:r>
            <w:r>
              <w:t xml:space="preserve"> </w:t>
            </w:r>
            <w:r w:rsidRPr="005B0A88">
              <w:t>NR</w:t>
            </w:r>
            <w:r>
              <w:t xml:space="preserve"> </w:t>
            </w:r>
            <w:r w:rsidRPr="005B0A88">
              <w:t>Cell2</w:t>
            </w:r>
          </w:p>
        </w:tc>
        <w:tc>
          <w:tcPr>
            <w:tcW w:w="1049" w:type="dxa"/>
            <w:tcBorders>
              <w:top w:val="single" w:sz="4" w:space="0" w:color="auto"/>
              <w:left w:val="nil"/>
              <w:bottom w:val="single" w:sz="4" w:space="0" w:color="auto"/>
              <w:right w:val="single" w:sz="4" w:space="0" w:color="auto"/>
            </w:tcBorders>
            <w:shd w:val="clear" w:color="auto" w:fill="auto"/>
          </w:tcPr>
          <w:p w14:paraId="68335833" w14:textId="77777777" w:rsidR="00BE567E" w:rsidRPr="005B0A88" w:rsidRDefault="00BE567E" w:rsidP="00546181">
            <w:pPr>
              <w:pStyle w:val="TAH"/>
              <w:keepNext w:val="0"/>
              <w:keepLines w:val="0"/>
            </w:pPr>
            <w:r w:rsidRPr="005B0A88">
              <w:t>38.533</w:t>
            </w:r>
            <w:r>
              <w:t xml:space="preserve"> </w:t>
            </w:r>
            <w:r w:rsidRPr="005B0A88">
              <w:t>NR</w:t>
            </w:r>
            <w:r>
              <w:t xml:space="preserve"> </w:t>
            </w:r>
            <w:r w:rsidRPr="005B0A88">
              <w:t>Cell3</w:t>
            </w:r>
          </w:p>
        </w:tc>
        <w:tc>
          <w:tcPr>
            <w:tcW w:w="1049" w:type="dxa"/>
            <w:tcBorders>
              <w:top w:val="single" w:sz="4" w:space="0" w:color="auto"/>
              <w:left w:val="nil"/>
              <w:bottom w:val="single" w:sz="4" w:space="0" w:color="auto"/>
              <w:right w:val="single" w:sz="4" w:space="0" w:color="auto"/>
            </w:tcBorders>
          </w:tcPr>
          <w:p w14:paraId="14CB8A86" w14:textId="77777777" w:rsidR="00BE567E" w:rsidRPr="005B0A88" w:rsidRDefault="00BE567E" w:rsidP="00546181">
            <w:pPr>
              <w:pStyle w:val="TAH"/>
            </w:pPr>
            <w:r w:rsidRPr="005B0A88">
              <w:t>38.533</w:t>
            </w:r>
            <w:r>
              <w:t xml:space="preserve"> </w:t>
            </w:r>
            <w:r w:rsidRPr="005B0A88">
              <w:t>NR</w:t>
            </w:r>
            <w:r>
              <w:t xml:space="preserve"> </w:t>
            </w:r>
            <w:r w:rsidRPr="005B0A88">
              <w:t>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F8E0308" w14:textId="77777777" w:rsidR="00BE567E" w:rsidRPr="005B0A88" w:rsidRDefault="00BE567E" w:rsidP="00546181">
            <w:pPr>
              <w:pStyle w:val="TAH"/>
            </w:pPr>
            <w:r w:rsidRPr="005B0A88">
              <w:t>CA</w:t>
            </w:r>
            <w:r>
              <w:t xml:space="preserve"> </w:t>
            </w:r>
            <w:r w:rsidRPr="005B0A88">
              <w:t>Type</w:t>
            </w:r>
          </w:p>
        </w:tc>
      </w:tr>
      <w:tr w:rsidR="00BE567E" w:rsidRPr="005B0A88" w14:paraId="36D4F831"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4A41FC" w14:textId="77777777" w:rsidR="00BE567E" w:rsidRPr="005B0A88" w:rsidRDefault="00BE567E" w:rsidP="00546181">
            <w:pPr>
              <w:pStyle w:val="TAL"/>
              <w:keepNext w:val="0"/>
              <w:keepLines w:val="0"/>
              <w:rPr>
                <w:b/>
                <w:lang w:eastAsia="zh-TW"/>
              </w:rPr>
            </w:pPr>
            <w:r w:rsidRPr="005B0A88">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D211B3"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w:t>
            </w:r>
            <w:r>
              <w:t xml:space="preserve"> </w:t>
            </w:r>
            <w:r w:rsidRPr="005B0A88">
              <w:t>cell</w:t>
            </w:r>
            <w:r>
              <w:t xml:space="preserve"> </w:t>
            </w:r>
            <w:r w:rsidRPr="005B0A88">
              <w:t>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DDFDC" w14:textId="77777777" w:rsidR="00BE567E" w:rsidRPr="005B0A88" w:rsidRDefault="00BE567E" w:rsidP="00546181">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1E0F9" w14:textId="77777777" w:rsidR="00BE567E" w:rsidRPr="005B0A88" w:rsidRDefault="00BE567E" w:rsidP="00546181">
            <w:pPr>
              <w:pStyle w:val="TAL"/>
              <w:keepNext w:val="0"/>
              <w:keepLines w:val="0"/>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09994"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30BCE6"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BA063" w14:textId="77777777" w:rsidR="00BE567E" w:rsidRPr="005B0A88" w:rsidRDefault="00BE567E" w:rsidP="00546181">
            <w:pPr>
              <w:pStyle w:val="TAL"/>
              <w:keepNext w:val="0"/>
              <w:keepLines w:val="0"/>
            </w:pPr>
          </w:p>
        </w:tc>
      </w:tr>
      <w:tr w:rsidR="00BE567E" w:rsidRPr="005B0A88" w14:paraId="0B92339A"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423DF4" w14:textId="77777777" w:rsidR="00BE567E" w:rsidRPr="005B0A88" w:rsidRDefault="00BE567E" w:rsidP="00546181">
            <w:pPr>
              <w:pStyle w:val="TAL"/>
              <w:keepNext w:val="0"/>
              <w:keepLines w:val="0"/>
              <w:rPr>
                <w:b/>
                <w:lang w:eastAsia="zh-TW"/>
              </w:rPr>
            </w:pPr>
            <w:r w:rsidRPr="005B0A88">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4F7E6D"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FR2-FR2</w:t>
            </w:r>
            <w:r>
              <w:t xml:space="preserve"> </w:t>
            </w:r>
            <w:r w:rsidRPr="005B0A88">
              <w:t>cell</w:t>
            </w:r>
            <w:r>
              <w:t xml:space="preserve"> </w:t>
            </w:r>
            <w:r w:rsidRPr="005B0A88">
              <w:t>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B1EBB2" w14:textId="77777777" w:rsidR="00BE567E" w:rsidRPr="005B0A88" w:rsidRDefault="00BE567E" w:rsidP="00546181">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BEC2C" w14:textId="77777777" w:rsidR="00BE567E" w:rsidRPr="005B0A88" w:rsidRDefault="00BE567E" w:rsidP="00546181">
            <w:pPr>
              <w:pStyle w:val="TAL"/>
              <w:keepNext w:val="0"/>
              <w:keepLines w:val="0"/>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902C06"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F5CC6E"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B06150" w14:textId="77777777" w:rsidR="00BE567E" w:rsidRPr="005B0A88" w:rsidRDefault="00BE567E" w:rsidP="00546181">
            <w:pPr>
              <w:pStyle w:val="TAL"/>
              <w:keepNext w:val="0"/>
              <w:keepLines w:val="0"/>
            </w:pPr>
          </w:p>
        </w:tc>
      </w:tr>
      <w:tr w:rsidR="00BE567E" w:rsidRPr="005B0A88" w14:paraId="0E652B78" w14:textId="77777777" w:rsidTr="0054618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2D23FE4" w14:textId="77777777" w:rsidR="00BE567E" w:rsidRPr="005B0A88" w:rsidRDefault="00BE567E" w:rsidP="00546181">
            <w:pPr>
              <w:pStyle w:val="TAL"/>
              <w:keepNext w:val="0"/>
              <w:keepLines w:val="0"/>
              <w:rPr>
                <w:b/>
                <w:lang w:eastAsia="zh-TW"/>
              </w:rPr>
            </w:pPr>
            <w:r w:rsidRPr="005B0A88">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6E9AFFF"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9" w:type="dxa"/>
            <w:tcBorders>
              <w:top w:val="single" w:sz="4" w:space="0" w:color="auto"/>
              <w:left w:val="nil"/>
              <w:bottom w:val="single" w:sz="4" w:space="0" w:color="auto"/>
              <w:right w:val="single" w:sz="4" w:space="0" w:color="auto"/>
            </w:tcBorders>
            <w:vAlign w:val="center"/>
          </w:tcPr>
          <w:p w14:paraId="5E119CE2"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64BC7360"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2CA30B95"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002794"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EFB0114" w14:textId="77777777" w:rsidR="00BE567E" w:rsidRPr="005B0A88" w:rsidRDefault="00BE567E" w:rsidP="00546181">
            <w:pPr>
              <w:pStyle w:val="TAL"/>
              <w:keepNext w:val="0"/>
              <w:keepLines w:val="0"/>
            </w:pPr>
          </w:p>
        </w:tc>
      </w:tr>
      <w:tr w:rsidR="00BE567E" w:rsidRPr="005B0A88" w14:paraId="7236FBFB" w14:textId="77777777" w:rsidTr="0054618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A414DD8" w14:textId="77777777" w:rsidR="00BE567E" w:rsidRPr="005B0A88" w:rsidRDefault="00BE567E" w:rsidP="00546181">
            <w:pPr>
              <w:pStyle w:val="TAL"/>
              <w:keepNext w:val="0"/>
              <w:keepLines w:val="0"/>
              <w:rPr>
                <w:b/>
                <w:lang w:eastAsia="zh-TW"/>
              </w:rPr>
            </w:pPr>
            <w:r w:rsidRPr="005B0A88">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16543A9A"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9" w:type="dxa"/>
            <w:tcBorders>
              <w:top w:val="single" w:sz="4" w:space="0" w:color="auto"/>
              <w:left w:val="nil"/>
              <w:bottom w:val="single" w:sz="4" w:space="0" w:color="auto"/>
              <w:right w:val="single" w:sz="4" w:space="0" w:color="auto"/>
            </w:tcBorders>
            <w:vAlign w:val="center"/>
          </w:tcPr>
          <w:p w14:paraId="3858E556"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4562E158"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7D6BC348"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2FAAF3"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1BE079E" w14:textId="77777777" w:rsidR="00BE567E" w:rsidRPr="005B0A88" w:rsidRDefault="00BE567E" w:rsidP="00546181">
            <w:pPr>
              <w:pStyle w:val="TAL"/>
              <w:keepNext w:val="0"/>
              <w:keepLines w:val="0"/>
            </w:pPr>
          </w:p>
        </w:tc>
      </w:tr>
      <w:tr w:rsidR="00BE567E" w:rsidRPr="005B0A88" w14:paraId="4A618A40" w14:textId="77777777" w:rsidTr="0054618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26DC63F" w14:textId="77777777" w:rsidR="00BE567E" w:rsidRPr="005B0A88" w:rsidRDefault="00BE567E" w:rsidP="00546181">
            <w:pPr>
              <w:pStyle w:val="TAL"/>
              <w:keepNext w:val="0"/>
              <w:keepLines w:val="0"/>
              <w:rPr>
                <w:b/>
                <w:lang w:eastAsia="zh-TW"/>
              </w:rPr>
            </w:pPr>
            <w:r w:rsidRPr="005B0A88">
              <w:rPr>
                <w:b/>
                <w:lang w:eastAsia="zh-TW"/>
              </w:rPr>
              <w:lastRenderedPageBreak/>
              <w:t>7.1.1.5</w:t>
            </w:r>
          </w:p>
        </w:tc>
        <w:tc>
          <w:tcPr>
            <w:tcW w:w="3690" w:type="dxa"/>
            <w:tcBorders>
              <w:top w:val="single" w:sz="4" w:space="0" w:color="auto"/>
              <w:left w:val="nil"/>
              <w:bottom w:val="single" w:sz="4" w:space="0" w:color="auto"/>
              <w:right w:val="single" w:sz="4" w:space="0" w:color="auto"/>
            </w:tcBorders>
            <w:noWrap/>
            <w:vAlign w:val="center"/>
          </w:tcPr>
          <w:p w14:paraId="085B2540"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FR2-FR2</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9" w:type="dxa"/>
            <w:tcBorders>
              <w:top w:val="single" w:sz="4" w:space="0" w:color="auto"/>
              <w:left w:val="nil"/>
              <w:bottom w:val="single" w:sz="4" w:space="0" w:color="auto"/>
              <w:right w:val="single" w:sz="4" w:space="0" w:color="auto"/>
            </w:tcBorders>
            <w:vAlign w:val="center"/>
          </w:tcPr>
          <w:p w14:paraId="2BB0AADE"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3397DD57"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64133283"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5B89C"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8081D86" w14:textId="77777777" w:rsidR="00BE567E" w:rsidRPr="005B0A88" w:rsidRDefault="00BE567E" w:rsidP="00546181">
            <w:pPr>
              <w:pStyle w:val="TAL"/>
              <w:keepNext w:val="0"/>
              <w:keepLines w:val="0"/>
            </w:pPr>
          </w:p>
        </w:tc>
      </w:tr>
      <w:tr w:rsidR="00BE567E" w:rsidRPr="005B0A88" w14:paraId="6524A787" w14:textId="77777777" w:rsidTr="00546181">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B019AA9" w14:textId="77777777" w:rsidR="00BE567E" w:rsidRPr="005B0A88" w:rsidRDefault="00BE567E" w:rsidP="00546181">
            <w:pPr>
              <w:pStyle w:val="TAL"/>
              <w:keepNext w:val="0"/>
              <w:keepLines w:val="0"/>
              <w:rPr>
                <w:b/>
                <w:lang w:eastAsia="zh-TW"/>
              </w:rPr>
            </w:pPr>
            <w:r w:rsidRPr="005B0A88">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796FDF8"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FR2-FR2</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9" w:type="dxa"/>
            <w:tcBorders>
              <w:top w:val="single" w:sz="4" w:space="0" w:color="auto"/>
              <w:left w:val="nil"/>
              <w:bottom w:val="single" w:sz="4" w:space="0" w:color="auto"/>
              <w:right w:val="single" w:sz="4" w:space="0" w:color="auto"/>
            </w:tcBorders>
            <w:vAlign w:val="center"/>
          </w:tcPr>
          <w:p w14:paraId="6699CBE3"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vAlign w:val="center"/>
          </w:tcPr>
          <w:p w14:paraId="352FB788"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vAlign w:val="center"/>
          </w:tcPr>
          <w:p w14:paraId="02A09DBF"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D06AD9"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49FE518" w14:textId="77777777" w:rsidR="00BE567E" w:rsidRPr="005B0A88" w:rsidRDefault="00BE567E" w:rsidP="00546181">
            <w:pPr>
              <w:pStyle w:val="TAL"/>
              <w:keepNext w:val="0"/>
              <w:keepLines w:val="0"/>
            </w:pPr>
          </w:p>
        </w:tc>
      </w:tr>
      <w:tr w:rsidR="00BE567E" w:rsidRPr="005B0A88" w14:paraId="33A9B403"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3BCFC4" w14:textId="77777777" w:rsidR="00BE567E" w:rsidRPr="005B0A88" w:rsidRDefault="00BE567E" w:rsidP="00546181">
            <w:pPr>
              <w:pStyle w:val="TAL"/>
              <w:keepNext w:val="0"/>
              <w:keepLines w:val="0"/>
              <w:rPr>
                <w:b/>
                <w:lang w:eastAsia="zh-TW"/>
              </w:rPr>
            </w:pPr>
            <w:r w:rsidRPr="005B0A88">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9E775A"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FR1-FR2</w:t>
            </w:r>
            <w:r>
              <w:t xml:space="preserve"> </w:t>
            </w:r>
            <w:r w:rsidRPr="005B0A88">
              <w:t>synchronous</w:t>
            </w:r>
            <w:r>
              <w:t xml:space="preserve"> </w:t>
            </w:r>
            <w:r w:rsidRPr="005B0A88">
              <w:t>DAPS</w:t>
            </w:r>
            <w:r>
              <w:t xml:space="preserve"> </w:t>
            </w:r>
            <w:r w:rsidRPr="005B0A88">
              <w:t>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5C024"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B8F613"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C51E4D"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28634A"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75D644" w14:textId="77777777" w:rsidR="00BE567E" w:rsidRPr="005B0A88" w:rsidRDefault="00BE567E" w:rsidP="00546181">
            <w:pPr>
              <w:pStyle w:val="TAL"/>
              <w:keepNext w:val="0"/>
              <w:keepLines w:val="0"/>
            </w:pPr>
          </w:p>
        </w:tc>
      </w:tr>
      <w:tr w:rsidR="00BE567E" w:rsidRPr="005B0A88" w14:paraId="26EF171C"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6BB19B" w14:textId="77777777" w:rsidR="00BE567E" w:rsidRPr="005B0A88" w:rsidRDefault="00BE567E" w:rsidP="00546181">
            <w:pPr>
              <w:pStyle w:val="TAL"/>
              <w:keepNext w:val="0"/>
              <w:keepLines w:val="0"/>
              <w:rPr>
                <w:b/>
                <w:lang w:eastAsia="zh-TW"/>
              </w:rPr>
            </w:pPr>
            <w:r w:rsidRPr="005B0A88">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894AF9"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FR1-FR2</w:t>
            </w:r>
            <w:r>
              <w:t xml:space="preserve"> </w:t>
            </w:r>
            <w:r w:rsidRPr="005B0A88">
              <w:t>asynchronous</w:t>
            </w:r>
            <w:r>
              <w:t xml:space="preserve"> </w:t>
            </w:r>
            <w:r w:rsidRPr="005B0A88">
              <w:t>DAPS</w:t>
            </w:r>
            <w:r>
              <w:t xml:space="preserve"> </w:t>
            </w:r>
            <w:r w:rsidRPr="005B0A88">
              <w:t>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0DE6C2"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5A7212"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D71552"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59E37F"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7970F4" w14:textId="77777777" w:rsidR="00BE567E" w:rsidRPr="005B0A88" w:rsidRDefault="00BE567E" w:rsidP="00546181">
            <w:pPr>
              <w:pStyle w:val="TAL"/>
              <w:keepNext w:val="0"/>
              <w:keepLines w:val="0"/>
            </w:pPr>
          </w:p>
        </w:tc>
      </w:tr>
      <w:tr w:rsidR="00BE567E" w:rsidRPr="005B0A88" w14:paraId="7A30DA57"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56582D" w14:textId="77777777" w:rsidR="00BE567E" w:rsidRPr="005B0A88" w:rsidRDefault="00BE567E" w:rsidP="00546181">
            <w:pPr>
              <w:pStyle w:val="TAL"/>
              <w:keepNext w:val="0"/>
              <w:keepLines w:val="0"/>
              <w:rPr>
                <w:b/>
                <w:lang w:eastAsia="zh-TW"/>
              </w:rPr>
            </w:pPr>
            <w:r w:rsidRPr="005B0A88">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81895F" w14:textId="77777777" w:rsidR="00BE567E" w:rsidRPr="005B0A88" w:rsidRDefault="00BE567E" w:rsidP="00546181">
            <w:pPr>
              <w:pStyle w:val="TAL"/>
              <w:keepNext w:val="0"/>
              <w:keepLines w:val="0"/>
              <w:rPr>
                <w:lang w:eastAsia="zh-TW"/>
              </w:rPr>
            </w:pPr>
            <w:r w:rsidRPr="005B0A88">
              <w:rPr>
                <w:lang w:eastAsia="zh-TW"/>
              </w:rPr>
              <w:t>NR</w:t>
            </w:r>
            <w:r>
              <w:rPr>
                <w:lang w:eastAsia="zh-TW"/>
              </w:rPr>
              <w:t xml:space="preserve"> </w:t>
            </w:r>
            <w:r w:rsidRPr="005B0A88">
              <w:rPr>
                <w:lang w:eastAsia="zh-TW"/>
              </w:rPr>
              <w:t>SA</w:t>
            </w:r>
            <w:r>
              <w:rPr>
                <w:lang w:eastAsia="zh-TW"/>
              </w:rPr>
              <w:t xml:space="preserve"> </w:t>
            </w:r>
            <w:r w:rsidRPr="005B0A88">
              <w:rPr>
                <w:lang w:eastAsia="zh-TW"/>
              </w:rPr>
              <w:t>FR2</w:t>
            </w:r>
            <w:r>
              <w:rPr>
                <w:lang w:eastAsia="zh-TW"/>
              </w:rPr>
              <w:t xml:space="preserve"> </w:t>
            </w:r>
            <w:r w:rsidRPr="005B0A88">
              <w:rPr>
                <w:lang w:eastAsia="zh-TW"/>
              </w:rPr>
              <w:t>RRC</w:t>
            </w:r>
            <w:r>
              <w:rPr>
                <w:lang w:eastAsia="zh-TW"/>
              </w:rPr>
              <w:t xml:space="preserve"> </w:t>
            </w:r>
            <w:r w:rsidRPr="005B0A88">
              <w:rPr>
                <w:lang w:eastAsia="zh-TW"/>
              </w:rPr>
              <w:t>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7FBEE0" w14:textId="77777777" w:rsidR="00BE567E" w:rsidRPr="005B0A88" w:rsidRDefault="00BE567E" w:rsidP="00546181">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CA8E84" w14:textId="77777777" w:rsidR="00BE567E" w:rsidRPr="005B0A88" w:rsidRDefault="00BE567E" w:rsidP="00546181">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CA0A17"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F1C74E"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7E8F6" w14:textId="77777777" w:rsidR="00BE567E" w:rsidRPr="005B0A88" w:rsidRDefault="00BE567E" w:rsidP="00546181">
            <w:pPr>
              <w:pStyle w:val="TAL"/>
              <w:keepNext w:val="0"/>
              <w:keepLines w:val="0"/>
            </w:pPr>
          </w:p>
        </w:tc>
      </w:tr>
      <w:tr w:rsidR="00BE567E" w:rsidRPr="005B0A88" w14:paraId="76CAD779"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35258E" w14:textId="77777777" w:rsidR="00BE567E" w:rsidRPr="005B0A88" w:rsidRDefault="00BE567E" w:rsidP="00546181">
            <w:pPr>
              <w:pStyle w:val="TAL"/>
              <w:keepNext w:val="0"/>
              <w:keepLines w:val="0"/>
              <w:rPr>
                <w:b/>
                <w:lang w:eastAsia="zh-TW"/>
              </w:rPr>
            </w:pPr>
            <w:r w:rsidRPr="005B0A88">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EE8C6E" w14:textId="77777777" w:rsidR="00BE567E" w:rsidRPr="005B0A88" w:rsidRDefault="00BE567E" w:rsidP="00546181">
            <w:pPr>
              <w:pStyle w:val="TAL"/>
              <w:keepNext w:val="0"/>
              <w:keepLines w:val="0"/>
              <w:rPr>
                <w:lang w:eastAsia="zh-TW"/>
              </w:rPr>
            </w:pPr>
            <w:r w:rsidRPr="005B0A88">
              <w:rPr>
                <w:lang w:eastAsia="zh-TW"/>
              </w:rPr>
              <w:t>NR</w:t>
            </w:r>
            <w:r>
              <w:rPr>
                <w:lang w:eastAsia="zh-TW"/>
              </w:rPr>
              <w:t xml:space="preserve"> </w:t>
            </w:r>
            <w:r w:rsidRPr="005B0A88">
              <w:rPr>
                <w:lang w:eastAsia="zh-TW"/>
              </w:rPr>
              <w:t>SA</w:t>
            </w:r>
            <w:r>
              <w:rPr>
                <w:lang w:eastAsia="zh-TW"/>
              </w:rPr>
              <w:t xml:space="preserve"> </w:t>
            </w:r>
            <w:r w:rsidRPr="005B0A88">
              <w:rPr>
                <w:lang w:eastAsia="zh-TW"/>
              </w:rPr>
              <w:t>FR2-FR2</w:t>
            </w:r>
            <w:r>
              <w:rPr>
                <w:lang w:eastAsia="zh-TW"/>
              </w:rPr>
              <w:t xml:space="preserve"> </w:t>
            </w:r>
            <w:r w:rsidRPr="005B0A88">
              <w:rPr>
                <w:lang w:eastAsia="zh-TW"/>
              </w:rPr>
              <w:t>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8E3B9D" w14:textId="77777777" w:rsidR="00BE567E" w:rsidRPr="005B0A88" w:rsidRDefault="00BE567E" w:rsidP="00546181">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91E65B" w14:textId="77777777" w:rsidR="00BE567E" w:rsidRPr="005B0A88" w:rsidRDefault="00BE567E" w:rsidP="00546181">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53EEF53"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701AD2"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C1B1B2" w14:textId="77777777" w:rsidR="00BE567E" w:rsidRPr="005B0A88" w:rsidRDefault="00BE567E" w:rsidP="00546181">
            <w:pPr>
              <w:pStyle w:val="TAL"/>
              <w:keepNext w:val="0"/>
              <w:keepLines w:val="0"/>
            </w:pPr>
          </w:p>
        </w:tc>
      </w:tr>
      <w:tr w:rsidR="00BE567E" w:rsidRPr="005B0A88" w14:paraId="4B78F8E5"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926AE" w14:textId="77777777" w:rsidR="00BE567E" w:rsidRPr="005B0A88" w:rsidRDefault="00BE567E" w:rsidP="00546181">
            <w:pPr>
              <w:pStyle w:val="TAL"/>
              <w:keepNext w:val="0"/>
              <w:keepLines w:val="0"/>
              <w:rPr>
                <w:b/>
                <w:lang w:eastAsia="zh-TW"/>
              </w:rPr>
            </w:pPr>
            <w:r w:rsidRPr="005B0A88">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0DC671" w14:textId="77777777" w:rsidR="00BE567E" w:rsidRPr="005B0A88" w:rsidRDefault="00BE567E" w:rsidP="00546181">
            <w:pPr>
              <w:pStyle w:val="TAL"/>
              <w:keepNext w:val="0"/>
              <w:keepLines w:val="0"/>
              <w:rPr>
                <w:lang w:eastAsia="zh-TW"/>
              </w:rPr>
            </w:pPr>
            <w:r w:rsidRPr="005B0A88">
              <w:rPr>
                <w:lang w:eastAsia="zh-TW"/>
              </w:rPr>
              <w:t>NR</w:t>
            </w:r>
            <w:r>
              <w:rPr>
                <w:lang w:eastAsia="zh-TW"/>
              </w:rPr>
              <w:t xml:space="preserve"> </w:t>
            </w:r>
            <w:r w:rsidRPr="005B0A88">
              <w:rPr>
                <w:lang w:eastAsia="zh-TW"/>
              </w:rPr>
              <w:t>SA</w:t>
            </w:r>
            <w:r>
              <w:rPr>
                <w:lang w:eastAsia="zh-TW"/>
              </w:rPr>
              <w:t xml:space="preserve"> </w:t>
            </w:r>
            <w:r w:rsidRPr="005B0A88">
              <w:rPr>
                <w:lang w:eastAsia="zh-TW"/>
              </w:rPr>
              <w:t>FR2</w:t>
            </w:r>
            <w:r>
              <w:rPr>
                <w:lang w:eastAsia="zh-TW"/>
              </w:rPr>
              <w:t xml:space="preserve"> </w:t>
            </w:r>
            <w:r w:rsidRPr="005B0A88">
              <w:rPr>
                <w:lang w:eastAsia="zh-TW"/>
              </w:rPr>
              <w:t>RRC</w:t>
            </w:r>
            <w:r>
              <w:rPr>
                <w:lang w:eastAsia="zh-TW"/>
              </w:rPr>
              <w:t xml:space="preserve"> </w:t>
            </w:r>
            <w:r w:rsidRPr="005B0A88">
              <w:rPr>
                <w:lang w:eastAsia="zh-TW"/>
              </w:rPr>
              <w:t>re-establishment</w:t>
            </w:r>
            <w:r>
              <w:rPr>
                <w:lang w:eastAsia="zh-TW"/>
              </w:rPr>
              <w:t xml:space="preserve"> </w:t>
            </w:r>
            <w:r w:rsidRPr="005B0A88">
              <w:rPr>
                <w:lang w:eastAsia="zh-TW"/>
              </w:rPr>
              <w:t>without</w:t>
            </w:r>
            <w:r>
              <w:rPr>
                <w:lang w:eastAsia="zh-TW"/>
              </w:rPr>
              <w:t xml:space="preserve"> </w:t>
            </w:r>
            <w:r w:rsidRPr="005B0A88">
              <w:rPr>
                <w:lang w:eastAsia="zh-TW"/>
              </w:rPr>
              <w:t>serving</w:t>
            </w:r>
            <w:r>
              <w:rPr>
                <w:lang w:eastAsia="zh-TW"/>
              </w:rPr>
              <w:t xml:space="preserve"> </w:t>
            </w:r>
            <w:r w:rsidRPr="005B0A88">
              <w:rPr>
                <w:lang w:eastAsia="zh-TW"/>
              </w:rPr>
              <w:t>cell</w:t>
            </w:r>
            <w:r>
              <w:rPr>
                <w:lang w:eastAsia="zh-TW"/>
              </w:rPr>
              <w:t xml:space="preserve"> </w:t>
            </w:r>
            <w:r w:rsidRPr="005B0A88">
              <w:rPr>
                <w:lang w:eastAsia="zh-TW"/>
              </w:rPr>
              <w:t>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29FBD" w14:textId="77777777" w:rsidR="00BE567E" w:rsidRPr="005B0A88" w:rsidRDefault="00BE567E" w:rsidP="00546181">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6E276" w14:textId="77777777" w:rsidR="00BE567E" w:rsidRPr="005B0A88" w:rsidRDefault="00BE567E" w:rsidP="00546181">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9AB750"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37747DC"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0CADEB" w14:textId="77777777" w:rsidR="00BE567E" w:rsidRPr="005B0A88" w:rsidRDefault="00BE567E" w:rsidP="00546181">
            <w:pPr>
              <w:pStyle w:val="TAL"/>
              <w:keepNext w:val="0"/>
              <w:keepLines w:val="0"/>
            </w:pPr>
          </w:p>
        </w:tc>
      </w:tr>
      <w:tr w:rsidR="00BE567E" w:rsidRPr="005B0A88" w14:paraId="50FFD3AA"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F151F0" w14:textId="77777777" w:rsidR="00BE567E" w:rsidRPr="005B0A88" w:rsidRDefault="00BE567E" w:rsidP="00546181">
            <w:pPr>
              <w:pStyle w:val="TAL"/>
              <w:keepNext w:val="0"/>
              <w:keepLines w:val="0"/>
              <w:rPr>
                <w:b/>
                <w:lang w:eastAsia="zh-TW"/>
              </w:rPr>
            </w:pPr>
            <w:r w:rsidRPr="005B0A88">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E161D8" w14:textId="77777777" w:rsidR="00BE567E" w:rsidRPr="005B0A88" w:rsidRDefault="00BE567E" w:rsidP="00546181">
            <w:pPr>
              <w:pStyle w:val="TAL"/>
              <w:keepNext w:val="0"/>
              <w:keepLines w:val="0"/>
              <w:rPr>
                <w:lang w:eastAsia="zh-TW"/>
              </w:rPr>
            </w:pPr>
            <w:r w:rsidRPr="005B0A88">
              <w:t>NR</w:t>
            </w:r>
            <w:r>
              <w:t xml:space="preserve"> </w:t>
            </w:r>
            <w:r w:rsidRPr="005B0A88">
              <w:t>SA</w:t>
            </w:r>
            <w: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36678" w14:textId="77777777" w:rsidR="00BE567E" w:rsidRPr="005B0A88" w:rsidRDefault="00BE567E" w:rsidP="00546181">
            <w:pPr>
              <w:pStyle w:val="TAL"/>
              <w:keepNext w:val="0"/>
              <w:keepLines w:val="0"/>
              <w:rPr>
                <w:rFonts w:eastAsia="宋体"/>
              </w:rPr>
            </w:pPr>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2F02FA" w14:textId="77777777" w:rsidR="00BE567E" w:rsidRPr="005B0A88" w:rsidRDefault="00BE567E" w:rsidP="00546181">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92148D"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2B35FF"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C34A23" w14:textId="77777777" w:rsidR="00BE567E" w:rsidRPr="005B0A88" w:rsidRDefault="00BE567E" w:rsidP="00546181">
            <w:pPr>
              <w:pStyle w:val="TAL"/>
              <w:keepNext w:val="0"/>
              <w:keepLines w:val="0"/>
            </w:pPr>
          </w:p>
        </w:tc>
      </w:tr>
      <w:tr w:rsidR="00BE567E" w:rsidRPr="005B0A88" w14:paraId="7B4521A3"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80E62" w14:textId="77777777" w:rsidR="00BE567E" w:rsidRPr="005B0A88" w:rsidRDefault="00BE567E" w:rsidP="00546181">
            <w:pPr>
              <w:pStyle w:val="TAL"/>
              <w:keepNext w:val="0"/>
              <w:keepLines w:val="0"/>
              <w:rPr>
                <w:b/>
                <w:lang w:eastAsia="zh-TW"/>
              </w:rPr>
            </w:pPr>
            <w:r w:rsidRPr="005B0A88">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FC6F1D" w14:textId="77777777" w:rsidR="00BE567E" w:rsidRPr="005B0A88" w:rsidRDefault="00BE567E" w:rsidP="00546181">
            <w:pPr>
              <w:pStyle w:val="TAL"/>
              <w:keepNext w:val="0"/>
              <w:keepLines w:val="0"/>
              <w:rPr>
                <w:lang w:eastAsia="zh-TW"/>
              </w:rPr>
            </w:pPr>
            <w:r w:rsidRPr="005B0A88">
              <w:t>NR</w:t>
            </w:r>
            <w:r>
              <w:t xml:space="preserve"> </w:t>
            </w:r>
            <w:r w:rsidRPr="005B0A88">
              <w:t>SA</w:t>
            </w:r>
            <w: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3F7723" w14:textId="77777777" w:rsidR="00BE567E" w:rsidRPr="005B0A88" w:rsidRDefault="00BE567E" w:rsidP="00546181">
            <w:pPr>
              <w:pStyle w:val="TAL"/>
              <w:keepNext w:val="0"/>
              <w:keepLines w:val="0"/>
              <w:rPr>
                <w:rFonts w:eastAsia="宋体"/>
              </w:rPr>
            </w:pPr>
            <w:r w:rsidRPr="005B0A88">
              <w:rPr>
                <w:rFonts w:eastAsia="宋体"/>
                <w:lang w:eastAsia="zh-CN"/>
              </w:rPr>
              <w:t>NR</w:t>
            </w:r>
            <w:r>
              <w:rPr>
                <w:rFonts w:eastAsia="宋体"/>
                <w:lang w:eastAsia="zh-CN"/>
              </w:rPr>
              <w:t xml:space="preserve"> </w:t>
            </w:r>
            <w:r w:rsidRPr="005B0A88">
              <w:rPr>
                <w:rFonts w:eastAsia="宋体"/>
                <w:lang w:eastAsia="zh-CN"/>
              </w:rPr>
              <w:t>Cell</w:t>
            </w:r>
            <w:r>
              <w:rPr>
                <w:rFonts w:eastAsia="宋体"/>
                <w:lang w:eastAsia="zh-CN"/>
              </w:rPr>
              <w:t xml:space="preserve"> </w:t>
            </w:r>
            <w:r w:rsidRPr="005B0A88">
              <w:rPr>
                <w:rFonts w:eastAsia="宋体"/>
                <w:lang w:eastAsia="zh-CN"/>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A699F" w14:textId="77777777" w:rsidR="00BE567E" w:rsidRPr="005B0A88" w:rsidRDefault="00BE567E" w:rsidP="00546181">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42CA22"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C515E3A"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98DC37" w14:textId="77777777" w:rsidR="00BE567E" w:rsidRPr="005B0A88" w:rsidRDefault="00BE567E" w:rsidP="00546181">
            <w:pPr>
              <w:pStyle w:val="TAL"/>
              <w:keepNext w:val="0"/>
              <w:keepLines w:val="0"/>
            </w:pPr>
          </w:p>
        </w:tc>
      </w:tr>
      <w:tr w:rsidR="00BE567E" w:rsidRPr="005B0A88" w14:paraId="5F5C4DC4"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286D7E" w14:textId="77777777" w:rsidR="00BE567E" w:rsidRPr="005B0A88" w:rsidRDefault="00BE567E" w:rsidP="00546181">
            <w:pPr>
              <w:pStyle w:val="TAL"/>
              <w:keepNext w:val="0"/>
              <w:keepLines w:val="0"/>
              <w:rPr>
                <w:b/>
                <w:bCs/>
                <w:lang w:eastAsia="ja-JP"/>
              </w:rPr>
            </w:pPr>
            <w:r w:rsidRPr="005B0A88">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FD373D"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w:t>
            </w:r>
            <w:r>
              <w:t xml:space="preserve"> </w:t>
            </w:r>
            <w:r w:rsidRPr="005B0A88">
              <w:t>conditional</w:t>
            </w:r>
            <w:r>
              <w:t xml:space="preserve"> </w:t>
            </w:r>
            <w:r w:rsidRPr="005B0A88">
              <w:t>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3D0F67" w14:textId="77777777" w:rsidR="00BE567E" w:rsidRPr="005B0A88" w:rsidRDefault="00BE567E" w:rsidP="00546181">
            <w:pPr>
              <w:pStyle w:val="TAL"/>
              <w:keepNext w:val="0"/>
              <w:keepLines w:val="0"/>
              <w:rPr>
                <w:lang w:eastAsia="zh-CN"/>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4C027"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CC7AED"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949902"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BEC370" w14:textId="77777777" w:rsidR="00BE567E" w:rsidRPr="005B0A88" w:rsidRDefault="00BE567E" w:rsidP="00546181">
            <w:pPr>
              <w:pStyle w:val="TAL"/>
              <w:keepNext w:val="0"/>
              <w:keepLines w:val="0"/>
            </w:pPr>
          </w:p>
        </w:tc>
      </w:tr>
      <w:tr w:rsidR="00BE567E" w:rsidRPr="005B0A88" w14:paraId="3B26234D"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204D3D" w14:textId="77777777" w:rsidR="00BE567E" w:rsidRPr="005B0A88" w:rsidRDefault="00BE567E" w:rsidP="00546181">
            <w:pPr>
              <w:pStyle w:val="TAL"/>
              <w:keepNext w:val="0"/>
              <w:keepLines w:val="0"/>
              <w:rPr>
                <w:b/>
                <w:bCs/>
                <w:lang w:eastAsia="ja-JP"/>
              </w:rPr>
            </w:pPr>
            <w:r w:rsidRPr="005B0A88">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4012B9"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FR2-FR2</w:t>
            </w:r>
            <w:r>
              <w:t xml:space="preserve"> </w:t>
            </w:r>
            <w:r w:rsidRPr="005B0A88">
              <w:t>conditional</w:t>
            </w:r>
            <w:r>
              <w:t xml:space="preserve"> </w:t>
            </w:r>
            <w:r w:rsidRPr="005B0A88">
              <w:t>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1B1CE5" w14:textId="77777777" w:rsidR="00BE567E" w:rsidRPr="005B0A88" w:rsidRDefault="00BE567E" w:rsidP="00546181">
            <w:pPr>
              <w:pStyle w:val="TAL"/>
              <w:keepNext w:val="0"/>
              <w:keepLines w:val="0"/>
              <w:rPr>
                <w:lang w:eastAsia="zh-CN"/>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30674B"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76384"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B18C6F"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652AC1" w14:textId="77777777" w:rsidR="00BE567E" w:rsidRPr="005B0A88" w:rsidRDefault="00BE567E" w:rsidP="00546181">
            <w:pPr>
              <w:pStyle w:val="TAL"/>
              <w:keepNext w:val="0"/>
              <w:keepLines w:val="0"/>
            </w:pPr>
          </w:p>
        </w:tc>
      </w:tr>
      <w:tr w:rsidR="00BE567E" w:rsidRPr="005B0A88" w14:paraId="43F34916"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251E1C" w14:textId="77777777" w:rsidR="00BE567E" w:rsidRPr="005B0A88" w:rsidRDefault="00BE567E" w:rsidP="00546181">
            <w:pPr>
              <w:pStyle w:val="TAL"/>
              <w:keepNext w:val="0"/>
              <w:keepLines w:val="0"/>
              <w:rPr>
                <w:b/>
                <w:lang w:eastAsia="zh-TW"/>
              </w:rPr>
            </w:pPr>
            <w:r w:rsidRPr="005B0A88">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00E98B" w14:textId="77777777" w:rsidR="00BE567E" w:rsidRPr="005B0A88" w:rsidRDefault="00BE567E" w:rsidP="00546181">
            <w:pPr>
              <w:pStyle w:val="TAL"/>
              <w:keepNext w:val="0"/>
              <w:keepLines w:val="0"/>
              <w:rPr>
                <w:lang w:eastAsia="zh-TW"/>
              </w:rPr>
            </w:pPr>
            <w:r w:rsidRPr="005B0A88">
              <w:rPr>
                <w:lang w:eastAsia="zh-TW"/>
              </w:rPr>
              <w:t>NR</w:t>
            </w:r>
            <w:r>
              <w:rPr>
                <w:lang w:eastAsia="zh-TW"/>
              </w:rPr>
              <w:t xml:space="preserve"> </w:t>
            </w:r>
            <w:r w:rsidRPr="005B0A88">
              <w:rPr>
                <w:lang w:eastAsia="zh-TW"/>
              </w:rPr>
              <w:t>SA</w:t>
            </w:r>
            <w:r>
              <w:rPr>
                <w:lang w:eastAsia="zh-TW"/>
              </w:rPr>
              <w:t xml:space="preserve"> </w:t>
            </w:r>
            <w:r w:rsidRPr="005B0A88">
              <w:rPr>
                <w:lang w:eastAsia="zh-TW"/>
              </w:rPr>
              <w:t>FR2</w:t>
            </w:r>
            <w:r>
              <w:rPr>
                <w:lang w:eastAsia="zh-TW"/>
              </w:rPr>
              <w:t xml:space="preserve"> </w:t>
            </w:r>
            <w:r w:rsidRPr="005B0A88">
              <w:rPr>
                <w:lang w:eastAsia="zh-TW"/>
              </w:rPr>
              <w:t>radio</w:t>
            </w:r>
            <w:r>
              <w:rPr>
                <w:lang w:eastAsia="zh-TW"/>
              </w:rPr>
              <w:t xml:space="preserve"> </w:t>
            </w:r>
            <w:r w:rsidRPr="005B0A88">
              <w:rPr>
                <w:lang w:eastAsia="zh-TW"/>
              </w:rPr>
              <w:t>link</w:t>
            </w:r>
            <w:r>
              <w:rPr>
                <w:lang w:eastAsia="zh-TW"/>
              </w:rPr>
              <w:t xml:space="preserve"> </w:t>
            </w:r>
            <w:r w:rsidRPr="005B0A88">
              <w:rPr>
                <w:lang w:eastAsia="zh-TW"/>
              </w:rPr>
              <w:t>monitoring</w:t>
            </w:r>
            <w:r>
              <w:rPr>
                <w:lang w:eastAsia="zh-TW"/>
              </w:rPr>
              <w:t xml:space="preserve"> </w:t>
            </w:r>
            <w:r w:rsidRPr="005B0A88">
              <w:rPr>
                <w:lang w:eastAsia="zh-TW"/>
              </w:rPr>
              <w:t>UE</w:t>
            </w:r>
            <w:r>
              <w:rPr>
                <w:lang w:eastAsia="zh-TW"/>
              </w:rPr>
              <w:t xml:space="preserve"> </w:t>
            </w:r>
            <w:r w:rsidRPr="005B0A88">
              <w:rPr>
                <w:lang w:eastAsia="zh-TW"/>
              </w:rPr>
              <w:t>scheduling</w:t>
            </w:r>
            <w:r>
              <w:rPr>
                <w:lang w:eastAsia="zh-TW"/>
              </w:rPr>
              <w:t xml:space="preserve"> </w:t>
            </w:r>
            <w:r w:rsidRPr="005B0A88">
              <w:rPr>
                <w:lang w:eastAsia="zh-TW"/>
              </w:rPr>
              <w:t>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0C5D60" w14:textId="77777777" w:rsidR="00BE567E" w:rsidRPr="005B0A88" w:rsidRDefault="00BE567E" w:rsidP="00546181">
            <w:pPr>
              <w:pStyle w:val="TAL"/>
              <w:keepNext w:val="0"/>
              <w:keepLines w:val="0"/>
              <w:rPr>
                <w:rFonts w:eastAsia="宋体"/>
              </w:rPr>
            </w:pPr>
            <w:r w:rsidRPr="005B0A88">
              <w:rPr>
                <w:rFonts w:eastAsia="宋体"/>
              </w:rPr>
              <w:t>NR</w:t>
            </w:r>
            <w:r>
              <w:rPr>
                <w:rFonts w:eastAsia="宋体"/>
              </w:rPr>
              <w:t xml:space="preserve"> </w:t>
            </w:r>
            <w:r w:rsidRPr="005B0A88">
              <w:rPr>
                <w:rFonts w:eastAsia="宋体"/>
              </w:rPr>
              <w:t>Cell</w:t>
            </w:r>
            <w:r>
              <w:rPr>
                <w:rFonts w:eastAsia="宋体"/>
              </w:rPr>
              <w:t xml:space="preserve"> </w:t>
            </w:r>
            <w:r w:rsidRPr="005B0A88">
              <w:rPr>
                <w:rFonts w:eastAsia="宋体"/>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670A97" w14:textId="77777777" w:rsidR="00BE567E" w:rsidRPr="005B0A88" w:rsidRDefault="00BE567E" w:rsidP="00546181">
            <w:pPr>
              <w:pStyle w:val="TAL"/>
              <w:keepNext w:val="0"/>
              <w:keepLines w:val="0"/>
              <w:rPr>
                <w:rFonts w:eastAsia="宋体"/>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30DE6C0"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5A0773"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DCAD5C" w14:textId="77777777" w:rsidR="00BE567E" w:rsidRPr="005B0A88" w:rsidRDefault="00BE567E" w:rsidP="00546181">
            <w:pPr>
              <w:pStyle w:val="TAL"/>
              <w:keepNext w:val="0"/>
              <w:keepLines w:val="0"/>
            </w:pPr>
          </w:p>
        </w:tc>
      </w:tr>
      <w:tr w:rsidR="00BE567E" w:rsidRPr="005B0A88" w14:paraId="6B765AA4"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47A057" w14:textId="77777777" w:rsidR="00BE567E" w:rsidRPr="005B0A88" w:rsidRDefault="00BE567E" w:rsidP="00546181">
            <w:pPr>
              <w:pStyle w:val="TAL"/>
              <w:keepNext w:val="0"/>
              <w:keepLines w:val="0"/>
              <w:rPr>
                <w:b/>
              </w:rPr>
            </w:pPr>
            <w:r w:rsidRPr="005B0A88">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DF1128"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A2066C"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DD1D5F"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4BCB1EE"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02F14C"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EFB16D" w14:textId="77777777" w:rsidR="00BE567E" w:rsidRPr="005B0A88" w:rsidRDefault="00BE567E" w:rsidP="00546181">
            <w:pPr>
              <w:pStyle w:val="TAL"/>
              <w:keepNext w:val="0"/>
              <w:keepLines w:val="0"/>
            </w:pPr>
          </w:p>
        </w:tc>
      </w:tr>
      <w:tr w:rsidR="00BE567E" w:rsidRPr="005B0A88" w14:paraId="0B650D17"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8040B0" w14:textId="77777777" w:rsidR="00BE567E" w:rsidRPr="005B0A88" w:rsidRDefault="00BE567E" w:rsidP="00546181">
            <w:pPr>
              <w:pStyle w:val="TAL"/>
              <w:keepNext w:val="0"/>
              <w:keepLines w:val="0"/>
              <w:rPr>
                <w:b/>
              </w:rPr>
            </w:pPr>
            <w:r w:rsidRPr="005B0A88">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3E6432"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6BE37"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0BF4C3"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B999D5"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4F602C"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296DC5" w14:textId="77777777" w:rsidR="00BE567E" w:rsidRPr="005B0A88" w:rsidRDefault="00BE567E" w:rsidP="00546181">
            <w:pPr>
              <w:pStyle w:val="TAL"/>
              <w:keepNext w:val="0"/>
              <w:keepLines w:val="0"/>
            </w:pPr>
          </w:p>
        </w:tc>
      </w:tr>
      <w:tr w:rsidR="00BE567E" w:rsidRPr="005B0A88" w14:paraId="4D822AF4"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B3DBD6" w14:textId="77777777" w:rsidR="00BE567E" w:rsidRPr="005B0A88" w:rsidRDefault="00BE567E" w:rsidP="00546181">
            <w:pPr>
              <w:pStyle w:val="TAL"/>
              <w:keepNext w:val="0"/>
              <w:keepLines w:val="0"/>
              <w:rPr>
                <w:b/>
              </w:rPr>
            </w:pPr>
            <w:r w:rsidRPr="005B0A88">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05683A"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7C377D"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6975A7"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D346D5"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B5137F0"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DBD4DE" w14:textId="77777777" w:rsidR="00BE567E" w:rsidRPr="005B0A88" w:rsidRDefault="00BE567E" w:rsidP="00546181">
            <w:pPr>
              <w:pStyle w:val="TAL"/>
              <w:keepNext w:val="0"/>
              <w:keepLines w:val="0"/>
            </w:pPr>
          </w:p>
        </w:tc>
      </w:tr>
      <w:tr w:rsidR="00BE567E" w:rsidRPr="005B0A88" w14:paraId="49B8C615"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B6B879" w14:textId="77777777" w:rsidR="00BE567E" w:rsidRPr="005B0A88" w:rsidRDefault="00BE567E" w:rsidP="00546181">
            <w:pPr>
              <w:pStyle w:val="TAL"/>
              <w:keepNext w:val="0"/>
              <w:keepLines w:val="0"/>
              <w:rPr>
                <w:b/>
              </w:rPr>
            </w:pPr>
            <w:r w:rsidRPr="005B0A88">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CFA7AA" w14:textId="77777777" w:rsidR="00BE567E" w:rsidRPr="005B0A88" w:rsidRDefault="00BE567E" w:rsidP="00546181">
            <w:pPr>
              <w:pStyle w:val="TAL"/>
              <w:keepNext w:val="0"/>
              <w:keepLines w:val="0"/>
            </w:pPr>
            <w:r w:rsidRPr="005B0A88">
              <w:t>NR</w:t>
            </w:r>
            <w:r>
              <w:t xml:space="preserve"> </w:t>
            </w:r>
            <w:r w:rsidRPr="005B0A88">
              <w:t>SA</w:t>
            </w:r>
            <w:r>
              <w:t xml:space="preserve"> </w:t>
            </w:r>
            <w:r w:rsidRPr="005B0A88">
              <w:t>FR2</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FF6F4" w14:textId="77777777" w:rsidR="00BE567E" w:rsidRPr="005B0A88" w:rsidRDefault="00BE567E" w:rsidP="00546181">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1D271"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3433727" w14:textId="77777777" w:rsidR="00BE567E" w:rsidRPr="005B0A88" w:rsidRDefault="00BE567E" w:rsidP="0054618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A7C7FB" w14:textId="77777777" w:rsidR="00BE567E" w:rsidRPr="005B0A88" w:rsidRDefault="00BE567E" w:rsidP="0054618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AFC8D7" w14:textId="77777777" w:rsidR="00BE567E" w:rsidRPr="005B0A88" w:rsidRDefault="00BE567E" w:rsidP="00546181">
            <w:pPr>
              <w:pStyle w:val="TAL"/>
              <w:keepNext w:val="0"/>
              <w:keepLines w:val="0"/>
            </w:pPr>
          </w:p>
        </w:tc>
      </w:tr>
      <w:tr w:rsidR="00A97761" w:rsidRPr="005B0A88" w14:paraId="71863994" w14:textId="77777777" w:rsidTr="00DD39E6">
        <w:trPr>
          <w:jc w:val="center"/>
          <w:ins w:id="259" w:author="Huawei" w:date="2022-01-28T09:1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032462" w14:textId="46909CDD" w:rsidR="00A97761" w:rsidRPr="005B0A88" w:rsidRDefault="00A97761" w:rsidP="00A97761">
            <w:pPr>
              <w:pStyle w:val="TAL"/>
              <w:keepNext w:val="0"/>
              <w:keepLines w:val="0"/>
              <w:rPr>
                <w:ins w:id="260" w:author="Huawei" w:date="2022-01-28T09:15:00Z"/>
                <w:b/>
                <w:lang w:eastAsia="zh-CN"/>
              </w:rPr>
            </w:pPr>
            <w:ins w:id="261" w:author="Huawei" w:date="2022-01-28T09:19:00Z">
              <w:r>
                <w:rPr>
                  <w:rFonts w:hint="eastAsia"/>
                  <w:b/>
                  <w:lang w:eastAsia="zh-CN"/>
                </w:rPr>
                <w:t>7</w:t>
              </w:r>
              <w:r>
                <w:rPr>
                  <w:b/>
                  <w:lang w:eastAsia="zh-CN"/>
                </w:rPr>
                <w:t>.5.5.6</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97756F" w14:textId="6B21E0B9" w:rsidR="00A97761" w:rsidRPr="005B0A88" w:rsidRDefault="00A97761" w:rsidP="00A97761">
            <w:pPr>
              <w:pStyle w:val="TAL"/>
              <w:keepNext w:val="0"/>
              <w:keepLines w:val="0"/>
              <w:rPr>
                <w:ins w:id="262" w:author="Huawei" w:date="2022-01-28T09:15:00Z"/>
              </w:rPr>
            </w:pPr>
            <w:ins w:id="263" w:author="Huawei" w:date="2022-01-28T09:19:00Z">
              <w:r w:rsidRPr="0066102C">
                <w:t xml:space="preserve">NR SA FR2 </w:t>
              </w:r>
              <w:proofErr w:type="spellStart"/>
              <w:r w:rsidRPr="0066102C">
                <w:t>Scell</w:t>
              </w:r>
              <w:proofErr w:type="spellEnd"/>
              <w:r w:rsidRPr="0066102C">
                <w:t xml:space="preserve"> CSI-RS-based beam failure detection and link recovery in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D80CEC9" w14:textId="69E48C32" w:rsidR="00A97761" w:rsidRPr="005B0A88" w:rsidRDefault="00A97761" w:rsidP="00A97761">
            <w:pPr>
              <w:pStyle w:val="TAL"/>
              <w:keepNext w:val="0"/>
              <w:keepLines w:val="0"/>
              <w:rPr>
                <w:ins w:id="264" w:author="Huawei" w:date="2022-01-28T09:15:00Z"/>
              </w:rPr>
            </w:pPr>
            <w:ins w:id="265" w:author="Huawei" w:date="2022-01-28T09:20:00Z">
              <w:r w:rsidRPr="005B0A88">
                <w:t>NR</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189B5FB" w14:textId="58EDECA2" w:rsidR="00A97761" w:rsidRPr="005B0A88" w:rsidRDefault="00A97761" w:rsidP="00DD39E6">
            <w:pPr>
              <w:pStyle w:val="TAL"/>
              <w:keepNext w:val="0"/>
              <w:keepLines w:val="0"/>
              <w:rPr>
                <w:ins w:id="266" w:author="Huawei" w:date="2022-01-28T09:15:00Z"/>
              </w:rPr>
            </w:pPr>
            <w:ins w:id="267" w:author="Huawei" w:date="2022-01-28T09:30:00Z">
              <w:r w:rsidRPr="009727B0">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B174A88" w14:textId="77777777" w:rsidR="00A97761" w:rsidRPr="005B0A88" w:rsidRDefault="00A97761" w:rsidP="00A97761">
            <w:pPr>
              <w:pStyle w:val="TAL"/>
              <w:keepNext w:val="0"/>
              <w:keepLines w:val="0"/>
              <w:rPr>
                <w:ins w:id="268" w:author="Huawei" w:date="2022-01-28T09:15:00Z"/>
              </w:rPr>
            </w:pPr>
          </w:p>
        </w:tc>
        <w:tc>
          <w:tcPr>
            <w:tcW w:w="1049" w:type="dxa"/>
            <w:tcBorders>
              <w:top w:val="single" w:sz="4" w:space="0" w:color="auto"/>
              <w:left w:val="nil"/>
              <w:bottom w:val="single" w:sz="4" w:space="0" w:color="auto"/>
              <w:right w:val="single" w:sz="4" w:space="0" w:color="auto"/>
            </w:tcBorders>
            <w:vAlign w:val="center"/>
          </w:tcPr>
          <w:p w14:paraId="5793100F" w14:textId="77777777" w:rsidR="00A97761" w:rsidRPr="005B0A88" w:rsidRDefault="00A97761" w:rsidP="00A97761">
            <w:pPr>
              <w:pStyle w:val="TAL"/>
              <w:keepNext w:val="0"/>
              <w:keepLines w:val="0"/>
              <w:rPr>
                <w:ins w:id="269" w:author="Huawei" w:date="2022-01-28T09:1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DBE252" w14:textId="77777777" w:rsidR="00A97761" w:rsidRPr="005B0A88" w:rsidRDefault="00A97761" w:rsidP="00A97761">
            <w:pPr>
              <w:pStyle w:val="TAL"/>
              <w:keepNext w:val="0"/>
              <w:keepLines w:val="0"/>
              <w:rPr>
                <w:ins w:id="270" w:author="Huawei" w:date="2022-01-28T09:15:00Z"/>
              </w:rPr>
            </w:pPr>
          </w:p>
        </w:tc>
      </w:tr>
      <w:tr w:rsidR="00A97761" w:rsidRPr="005B0A88" w14:paraId="741705BF" w14:textId="77777777" w:rsidTr="00DD39E6">
        <w:trPr>
          <w:jc w:val="center"/>
          <w:ins w:id="271" w:author="Huawei" w:date="2022-01-28T09:1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6B5A5C" w14:textId="0A3DAF31" w:rsidR="00A97761" w:rsidRPr="005B0A88" w:rsidRDefault="00A97761" w:rsidP="00A97761">
            <w:pPr>
              <w:pStyle w:val="TAL"/>
              <w:keepNext w:val="0"/>
              <w:keepLines w:val="0"/>
              <w:rPr>
                <w:ins w:id="272" w:author="Huawei" w:date="2022-01-28T09:15:00Z"/>
                <w:b/>
                <w:lang w:eastAsia="zh-CN"/>
              </w:rPr>
            </w:pPr>
            <w:ins w:id="273" w:author="Huawei" w:date="2022-01-28T09:19:00Z">
              <w:r>
                <w:rPr>
                  <w:rFonts w:hint="eastAsia"/>
                  <w:b/>
                  <w:lang w:eastAsia="zh-CN"/>
                </w:rPr>
                <w:t>7</w:t>
              </w:r>
              <w:r>
                <w:rPr>
                  <w:b/>
                  <w:lang w:eastAsia="zh-CN"/>
                </w:rPr>
                <w:t>.5.5.7</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764A79" w14:textId="732FBD95" w:rsidR="00A97761" w:rsidRPr="005B0A88" w:rsidRDefault="00A97761" w:rsidP="00A97761">
            <w:pPr>
              <w:pStyle w:val="TAL"/>
              <w:keepNext w:val="0"/>
              <w:keepLines w:val="0"/>
              <w:rPr>
                <w:ins w:id="274" w:author="Huawei" w:date="2022-01-28T09:15:00Z"/>
              </w:rPr>
            </w:pPr>
            <w:ins w:id="275" w:author="Huawei" w:date="2022-01-28T09:20:00Z">
              <w:r w:rsidRPr="004D74DC">
                <w:t xml:space="preserve">NR SA FR2 </w:t>
              </w:r>
              <w:proofErr w:type="spellStart"/>
              <w:r w:rsidRPr="004D74DC">
                <w:t>Scell</w:t>
              </w:r>
              <w:proofErr w:type="spellEnd"/>
              <w:r w:rsidRPr="004D74DC">
                <w:t xml:space="preserve"> CSI-RS-based beam failure detection and link recovery in 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513CFA2" w14:textId="7FE34C47" w:rsidR="00A97761" w:rsidRPr="005B0A88" w:rsidRDefault="00A97761" w:rsidP="00A97761">
            <w:pPr>
              <w:pStyle w:val="TAL"/>
              <w:keepNext w:val="0"/>
              <w:keepLines w:val="0"/>
              <w:rPr>
                <w:ins w:id="276" w:author="Huawei" w:date="2022-01-28T09:15:00Z"/>
              </w:rPr>
            </w:pPr>
            <w:ins w:id="277" w:author="Huawei" w:date="2022-01-28T09:20:00Z">
              <w:r w:rsidRPr="005B0A88">
                <w:t>NR</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411653A" w14:textId="366C4E69" w:rsidR="00A97761" w:rsidRPr="005B0A88" w:rsidRDefault="00A97761" w:rsidP="00DD39E6">
            <w:pPr>
              <w:pStyle w:val="TAL"/>
              <w:keepNext w:val="0"/>
              <w:keepLines w:val="0"/>
              <w:rPr>
                <w:ins w:id="278" w:author="Huawei" w:date="2022-01-28T09:15:00Z"/>
              </w:rPr>
            </w:pPr>
            <w:ins w:id="279" w:author="Huawei" w:date="2022-01-28T09:30:00Z">
              <w:r w:rsidRPr="009727B0">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A6520C8" w14:textId="77777777" w:rsidR="00A97761" w:rsidRPr="005B0A88" w:rsidRDefault="00A97761" w:rsidP="00A97761">
            <w:pPr>
              <w:pStyle w:val="TAL"/>
              <w:keepNext w:val="0"/>
              <w:keepLines w:val="0"/>
              <w:rPr>
                <w:ins w:id="280" w:author="Huawei" w:date="2022-01-28T09:15:00Z"/>
              </w:rPr>
            </w:pPr>
          </w:p>
        </w:tc>
        <w:tc>
          <w:tcPr>
            <w:tcW w:w="1049" w:type="dxa"/>
            <w:tcBorders>
              <w:top w:val="single" w:sz="4" w:space="0" w:color="auto"/>
              <w:left w:val="nil"/>
              <w:bottom w:val="single" w:sz="4" w:space="0" w:color="auto"/>
              <w:right w:val="single" w:sz="4" w:space="0" w:color="auto"/>
            </w:tcBorders>
            <w:vAlign w:val="center"/>
          </w:tcPr>
          <w:p w14:paraId="14A79A23" w14:textId="77777777" w:rsidR="00A97761" w:rsidRPr="005B0A88" w:rsidRDefault="00A97761" w:rsidP="00A97761">
            <w:pPr>
              <w:pStyle w:val="TAL"/>
              <w:keepNext w:val="0"/>
              <w:keepLines w:val="0"/>
              <w:rPr>
                <w:ins w:id="281" w:author="Huawei" w:date="2022-01-28T09:1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D0DF64" w14:textId="77777777" w:rsidR="00A97761" w:rsidRPr="005B0A88" w:rsidRDefault="00A97761" w:rsidP="00A97761">
            <w:pPr>
              <w:pStyle w:val="TAL"/>
              <w:keepNext w:val="0"/>
              <w:keepLines w:val="0"/>
              <w:rPr>
                <w:ins w:id="282" w:author="Huawei" w:date="2022-01-28T09:15:00Z"/>
              </w:rPr>
            </w:pPr>
          </w:p>
        </w:tc>
      </w:tr>
      <w:tr w:rsidR="004D431A" w:rsidRPr="005B0A88" w14:paraId="060A30BE"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93F5A2" w14:textId="77777777" w:rsidR="004D431A" w:rsidRPr="005B0A88" w:rsidRDefault="004D431A" w:rsidP="004D431A">
            <w:pPr>
              <w:pStyle w:val="TAL"/>
              <w:keepNext w:val="0"/>
              <w:keepLines w:val="0"/>
              <w:rPr>
                <w:b/>
              </w:rPr>
            </w:pPr>
            <w:r w:rsidRPr="005B0A88">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3382B"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CEAE2D"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CC50C"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2028E3"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CD69E6"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6489E1" w14:textId="77777777" w:rsidR="004D431A" w:rsidRPr="005B0A88" w:rsidRDefault="004D431A" w:rsidP="004D431A">
            <w:pPr>
              <w:pStyle w:val="TAL"/>
              <w:keepNext w:val="0"/>
              <w:keepLines w:val="0"/>
            </w:pPr>
          </w:p>
        </w:tc>
      </w:tr>
      <w:tr w:rsidR="004D431A" w:rsidRPr="005B0A88" w14:paraId="69CAC799"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FC9EBF" w14:textId="77777777" w:rsidR="004D431A" w:rsidRPr="005B0A88" w:rsidRDefault="004D431A" w:rsidP="004D431A">
            <w:pPr>
              <w:pStyle w:val="TAL"/>
              <w:keepNext w:val="0"/>
              <w:keepLines w:val="0"/>
              <w:rPr>
                <w:b/>
                <w:lang w:eastAsia="zh-TW"/>
              </w:rPr>
            </w:pPr>
            <w:r w:rsidRPr="005B0A88">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2E84B"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65618" w14:textId="77777777" w:rsidR="004D431A" w:rsidRPr="005B0A88" w:rsidRDefault="004D431A" w:rsidP="004D431A">
            <w:pPr>
              <w:pStyle w:val="TAL"/>
              <w:keepNext w:val="0"/>
              <w:keepLines w:val="0"/>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D1B02F"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60D045"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22AEB3"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94D560" w14:textId="77777777" w:rsidR="004D431A" w:rsidRPr="005B0A88" w:rsidRDefault="004D431A" w:rsidP="004D431A">
            <w:pPr>
              <w:pStyle w:val="TAL"/>
              <w:keepNext w:val="0"/>
              <w:keepLines w:val="0"/>
            </w:pPr>
          </w:p>
        </w:tc>
      </w:tr>
      <w:tr w:rsidR="004D431A" w:rsidRPr="005B0A88" w14:paraId="32227F59"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581F03" w14:textId="77777777" w:rsidR="004D431A" w:rsidRPr="005B0A88" w:rsidRDefault="004D431A" w:rsidP="004D431A">
            <w:pPr>
              <w:pStyle w:val="TAL"/>
              <w:keepNext w:val="0"/>
              <w:keepLines w:val="0"/>
              <w:rPr>
                <w:b/>
              </w:rPr>
            </w:pPr>
            <w:r w:rsidRPr="005B0A88">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AA752F"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E3D4D" w14:textId="77777777" w:rsidR="004D431A" w:rsidRPr="005B0A88" w:rsidRDefault="004D431A" w:rsidP="004D431A">
            <w:pPr>
              <w:pStyle w:val="TAL"/>
              <w:keepNext w:val="0"/>
              <w:keepLines w:val="0"/>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6299C6"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B222DC"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F03B46"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1EAEBE" w14:textId="77777777" w:rsidR="004D431A" w:rsidRPr="005B0A88" w:rsidRDefault="004D431A" w:rsidP="004D431A">
            <w:pPr>
              <w:pStyle w:val="TAL"/>
              <w:keepNext w:val="0"/>
              <w:keepLines w:val="0"/>
            </w:pPr>
          </w:p>
        </w:tc>
      </w:tr>
      <w:tr w:rsidR="004D431A" w:rsidRPr="005B0A88" w14:paraId="4EF6800D"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7C4861" w14:textId="77777777" w:rsidR="004D431A" w:rsidRPr="005B0A88" w:rsidRDefault="004D431A" w:rsidP="004D431A">
            <w:pPr>
              <w:pStyle w:val="TAL"/>
              <w:keepNext w:val="0"/>
              <w:keepLines w:val="0"/>
              <w:rPr>
                <w:b/>
              </w:rPr>
            </w:pPr>
            <w:r w:rsidRPr="005B0A88">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F1A347"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1C650" w14:textId="77777777" w:rsidR="004D431A" w:rsidRPr="005B0A88" w:rsidRDefault="004D431A" w:rsidP="004D431A">
            <w:pPr>
              <w:pStyle w:val="TAL"/>
              <w:keepNext w:val="0"/>
              <w:keepLines w:val="0"/>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1DE13"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17823"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CAACA8"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4E8FFC" w14:textId="77777777" w:rsidR="004D431A" w:rsidRPr="005B0A88" w:rsidRDefault="004D431A" w:rsidP="004D431A">
            <w:pPr>
              <w:pStyle w:val="TAL"/>
              <w:keepNext w:val="0"/>
              <w:keepLines w:val="0"/>
            </w:pPr>
          </w:p>
        </w:tc>
      </w:tr>
      <w:tr w:rsidR="004D431A" w:rsidRPr="005B0A88" w14:paraId="113E6AC3"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9B53D4" w14:textId="77777777" w:rsidR="004D431A" w:rsidRPr="005B0A88" w:rsidRDefault="004D431A" w:rsidP="004D431A">
            <w:pPr>
              <w:pStyle w:val="TAL"/>
              <w:keepNext w:val="0"/>
              <w:keepLines w:val="0"/>
              <w:rPr>
                <w:b/>
              </w:rPr>
            </w:pPr>
            <w:r w:rsidRPr="005B0A88">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EBD571"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681954" w14:textId="77777777" w:rsidR="004D431A" w:rsidRPr="005B0A88" w:rsidRDefault="004D431A" w:rsidP="004D431A">
            <w:pPr>
              <w:pStyle w:val="TAL"/>
              <w:keepNext w:val="0"/>
              <w:keepLines w:val="0"/>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A09E15"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DD5B0E"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FAF03E"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DF514B" w14:textId="77777777" w:rsidR="004D431A" w:rsidRPr="005B0A88" w:rsidRDefault="004D431A" w:rsidP="004D431A">
            <w:pPr>
              <w:pStyle w:val="TAL"/>
              <w:keepNext w:val="0"/>
              <w:keepLines w:val="0"/>
            </w:pPr>
          </w:p>
        </w:tc>
      </w:tr>
      <w:tr w:rsidR="004D431A" w:rsidRPr="005B0A88" w14:paraId="70CD1598"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927D61" w14:textId="77777777" w:rsidR="004D431A" w:rsidRPr="005B0A88" w:rsidRDefault="004D431A" w:rsidP="004D431A">
            <w:pPr>
              <w:pStyle w:val="TAL"/>
              <w:rPr>
                <w:b/>
              </w:rPr>
            </w:pPr>
            <w:r w:rsidRPr="005B0A88">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E0B11A" w14:textId="77777777" w:rsidR="004D431A" w:rsidRPr="005B0A88" w:rsidRDefault="004D431A" w:rsidP="004D431A">
            <w:pPr>
              <w:pStyle w:val="TAL"/>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FR2-FR2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F71B80" w14:textId="77777777" w:rsidR="004D431A" w:rsidRPr="005B0A88" w:rsidRDefault="004D431A" w:rsidP="004D431A">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6A3F0" w14:textId="77777777" w:rsidR="004D431A" w:rsidRPr="005B0A88" w:rsidRDefault="004D431A" w:rsidP="004D431A">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0F00"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4C481A30"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217D35" w14:textId="77777777" w:rsidR="004D431A" w:rsidRPr="005B0A88" w:rsidRDefault="004D431A" w:rsidP="004D431A">
            <w:pPr>
              <w:pStyle w:val="TAL"/>
            </w:pPr>
          </w:p>
        </w:tc>
      </w:tr>
      <w:tr w:rsidR="004D431A" w:rsidRPr="005B0A88" w14:paraId="46C8301B"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C26308" w14:textId="77777777" w:rsidR="004D431A" w:rsidRPr="005B0A88" w:rsidRDefault="004D431A" w:rsidP="004D431A">
            <w:pPr>
              <w:pStyle w:val="TAL"/>
              <w:rPr>
                <w:b/>
              </w:rPr>
            </w:pPr>
            <w:r w:rsidRPr="005B0A88">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5DD24A" w14:textId="77777777" w:rsidR="004D431A" w:rsidRPr="005B0A88" w:rsidRDefault="004D431A" w:rsidP="004D431A">
            <w:pPr>
              <w:pStyle w:val="TAL"/>
            </w:pPr>
            <w:r w:rsidRPr="005B0A88">
              <w:t>NR</w:t>
            </w:r>
            <w:r>
              <w:t xml:space="preserve"> </w:t>
            </w:r>
            <w:r w:rsidRPr="005B0A88">
              <w:t>SA</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595D6A" w14:textId="77777777" w:rsidR="004D431A" w:rsidRPr="005B0A88" w:rsidRDefault="004D431A" w:rsidP="004D431A">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180FF" w14:textId="77777777" w:rsidR="004D431A" w:rsidRPr="005B0A88" w:rsidRDefault="004D431A" w:rsidP="004D431A">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EC081"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734BF717"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533294" w14:textId="77777777" w:rsidR="004D431A" w:rsidRPr="005B0A88" w:rsidRDefault="004D431A" w:rsidP="004D431A">
            <w:pPr>
              <w:pStyle w:val="TAL"/>
            </w:pPr>
          </w:p>
        </w:tc>
      </w:tr>
      <w:tr w:rsidR="004D431A" w:rsidRPr="005B0A88" w14:paraId="54FA9EBB"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EA5B92" w14:textId="77777777" w:rsidR="004D431A" w:rsidRPr="005B0A88" w:rsidRDefault="004D431A" w:rsidP="004D431A">
            <w:pPr>
              <w:pStyle w:val="TAL"/>
              <w:rPr>
                <w:b/>
              </w:rPr>
            </w:pPr>
            <w:r w:rsidRPr="005B0A88">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C7A8C3" w14:textId="77777777" w:rsidR="004D431A" w:rsidRPr="005B0A88" w:rsidRDefault="004D431A" w:rsidP="004D431A">
            <w:pPr>
              <w:pStyle w:val="TAL"/>
            </w:pPr>
            <w:r w:rsidRPr="005B0A88">
              <w:t>NR</w:t>
            </w:r>
            <w:r>
              <w:t xml:space="preserve"> </w:t>
            </w:r>
            <w:r w:rsidRPr="005B0A88">
              <w:t>SA</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20793" w14:textId="77777777" w:rsidR="004D431A" w:rsidRPr="005B0A88" w:rsidRDefault="004D431A" w:rsidP="004D431A">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957DC" w14:textId="77777777" w:rsidR="004D431A" w:rsidRPr="005B0A88" w:rsidRDefault="004D431A" w:rsidP="004D431A">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7C7B5F"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6995CD71"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F75167" w14:textId="77777777" w:rsidR="004D431A" w:rsidRPr="005B0A88" w:rsidRDefault="004D431A" w:rsidP="004D431A">
            <w:pPr>
              <w:pStyle w:val="TAL"/>
            </w:pPr>
          </w:p>
        </w:tc>
      </w:tr>
      <w:tr w:rsidR="004D431A" w:rsidRPr="005B0A88" w14:paraId="6282175C"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A83C42" w14:textId="77777777" w:rsidR="004D431A" w:rsidRPr="005B0A88" w:rsidRDefault="004D431A" w:rsidP="004D431A">
            <w:pPr>
              <w:pStyle w:val="TAL"/>
              <w:rPr>
                <w:b/>
              </w:rPr>
            </w:pPr>
            <w:r w:rsidRPr="005B0A88">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C7F07" w14:textId="77777777" w:rsidR="004D431A" w:rsidRPr="005B0A88" w:rsidRDefault="004D431A" w:rsidP="004D431A">
            <w:pPr>
              <w:pStyle w:val="TAL"/>
            </w:pPr>
            <w:r w:rsidRPr="005B0A88">
              <w:t>NR</w:t>
            </w:r>
            <w:r>
              <w:t xml:space="preserve"> </w:t>
            </w:r>
            <w:r w:rsidRPr="005B0A88">
              <w:t>SA</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41FB39" w14:textId="77777777" w:rsidR="004D431A" w:rsidRPr="005B0A88" w:rsidRDefault="004D431A" w:rsidP="004D431A">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4F7EB7" w14:textId="77777777" w:rsidR="004D431A" w:rsidRPr="005B0A88" w:rsidRDefault="004D431A" w:rsidP="004D431A">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BD177B"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7D3AC430"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85650A" w14:textId="77777777" w:rsidR="004D431A" w:rsidRPr="005B0A88" w:rsidRDefault="004D431A" w:rsidP="004D431A">
            <w:pPr>
              <w:pStyle w:val="TAL"/>
            </w:pPr>
          </w:p>
        </w:tc>
      </w:tr>
      <w:tr w:rsidR="004D431A" w:rsidRPr="005B0A88" w14:paraId="4424D7C0"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C6FF63" w14:textId="77777777" w:rsidR="004D431A" w:rsidRPr="005B0A88" w:rsidRDefault="004D431A" w:rsidP="004D431A">
            <w:pPr>
              <w:pStyle w:val="TAL"/>
              <w:rPr>
                <w:b/>
              </w:rPr>
            </w:pPr>
            <w:r w:rsidRPr="005B0A88">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404012" w14:textId="77777777" w:rsidR="004D431A" w:rsidRPr="005B0A88" w:rsidRDefault="004D431A" w:rsidP="004D431A">
            <w:pPr>
              <w:pStyle w:val="TAL"/>
            </w:pPr>
            <w:r w:rsidRPr="005B0A88">
              <w:t>NR</w:t>
            </w:r>
            <w:r>
              <w:t xml:space="preserve"> </w:t>
            </w:r>
            <w:r w:rsidRPr="005B0A88">
              <w:t>SA</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6DAD6" w14:textId="77777777" w:rsidR="004D431A" w:rsidRPr="005B0A88" w:rsidRDefault="004D431A" w:rsidP="004D431A">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663DF3" w14:textId="77777777" w:rsidR="004D431A" w:rsidRPr="005B0A88" w:rsidRDefault="004D431A" w:rsidP="004D431A">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376EF"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01D678A2"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8F1C" w14:textId="77777777" w:rsidR="004D431A" w:rsidRPr="005B0A88" w:rsidRDefault="004D431A" w:rsidP="004D431A">
            <w:pPr>
              <w:pStyle w:val="TAL"/>
            </w:pPr>
          </w:p>
        </w:tc>
      </w:tr>
      <w:tr w:rsidR="004D431A" w:rsidRPr="005B0A88" w14:paraId="2B2AAEA5"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75C288" w14:textId="77777777" w:rsidR="004D431A" w:rsidRPr="005B0A88" w:rsidRDefault="004D431A" w:rsidP="004D431A">
            <w:pPr>
              <w:pStyle w:val="TAL"/>
              <w:rPr>
                <w:b/>
              </w:rPr>
            </w:pPr>
            <w:r w:rsidRPr="005B0A88">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B4B6D2" w14:textId="77777777" w:rsidR="004D431A" w:rsidRPr="005B0A88" w:rsidRDefault="004D431A" w:rsidP="004D431A">
            <w:pPr>
              <w:pStyle w:val="TAL"/>
            </w:pPr>
            <w:r w:rsidRPr="005B0A88">
              <w:t>NR</w:t>
            </w:r>
            <w:r>
              <w:t xml:space="preserve"> </w:t>
            </w:r>
            <w:r w:rsidRPr="005B0A88">
              <w:t>SA</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660D7" w14:textId="77777777" w:rsidR="004D431A" w:rsidRPr="005B0A88" w:rsidRDefault="004D431A" w:rsidP="004D431A">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4E0E0B" w14:textId="77777777" w:rsidR="004D431A" w:rsidRPr="005B0A88" w:rsidRDefault="004D431A" w:rsidP="004D431A">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D9216"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275A4AE2"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F7815D" w14:textId="77777777" w:rsidR="004D431A" w:rsidRPr="005B0A88" w:rsidRDefault="004D431A" w:rsidP="004D431A">
            <w:pPr>
              <w:pStyle w:val="TAL"/>
            </w:pPr>
          </w:p>
        </w:tc>
      </w:tr>
      <w:tr w:rsidR="004D431A" w:rsidRPr="005B0A88" w14:paraId="7B2F054E"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7AABF6" w14:textId="77777777" w:rsidR="004D431A" w:rsidRPr="005B0A88" w:rsidRDefault="004D431A" w:rsidP="004D431A">
            <w:pPr>
              <w:pStyle w:val="TAL"/>
              <w:rPr>
                <w:b/>
              </w:rPr>
            </w:pPr>
            <w:r w:rsidRPr="005B0A88">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23C2CD" w14:textId="77777777" w:rsidR="004D431A" w:rsidRPr="005B0A88" w:rsidRDefault="004D431A" w:rsidP="004D431A">
            <w:pPr>
              <w:pStyle w:val="TAL"/>
            </w:pPr>
            <w:r w:rsidRPr="005B0A88">
              <w:t>NR</w:t>
            </w:r>
            <w:r>
              <w:t xml:space="preserve"> </w:t>
            </w:r>
            <w:r w:rsidRPr="005B0A88">
              <w:t>SA</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5026C" w14:textId="77777777" w:rsidR="004D431A" w:rsidRPr="005B0A88" w:rsidRDefault="004D431A" w:rsidP="004D431A">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6ABBCD" w14:textId="77777777" w:rsidR="004D431A" w:rsidRPr="005B0A88" w:rsidRDefault="004D431A" w:rsidP="004D431A">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3AE1E"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0D2B9E7A"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6B5F2C" w14:textId="77777777" w:rsidR="004D431A" w:rsidRPr="005B0A88" w:rsidRDefault="004D431A" w:rsidP="004D431A">
            <w:pPr>
              <w:pStyle w:val="TAL"/>
            </w:pPr>
          </w:p>
        </w:tc>
      </w:tr>
      <w:tr w:rsidR="004D431A" w:rsidRPr="005B0A88" w14:paraId="07117B0E"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EB77DF" w14:textId="77777777" w:rsidR="004D431A" w:rsidRPr="005B0A88" w:rsidRDefault="004D431A" w:rsidP="004D431A">
            <w:pPr>
              <w:pStyle w:val="TAL"/>
              <w:rPr>
                <w:b/>
              </w:rPr>
            </w:pPr>
            <w:r w:rsidRPr="005B0A88">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628DA3" w14:textId="77777777" w:rsidR="004D431A" w:rsidRPr="005B0A88" w:rsidRDefault="004D431A" w:rsidP="004D431A">
            <w:pPr>
              <w:pStyle w:val="TAL"/>
            </w:pPr>
            <w:r w:rsidRPr="005B0A88">
              <w:t>NR</w:t>
            </w:r>
            <w:r>
              <w:t xml:space="preserve"> </w:t>
            </w:r>
            <w:r w:rsidRPr="005B0A88">
              <w:t>SA</w:t>
            </w:r>
            <w:r>
              <w:t xml:space="preserve"> </w:t>
            </w:r>
            <w:r w:rsidRPr="005B0A88">
              <w:t>FR1-FR2</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8812" w14:textId="77777777" w:rsidR="004D431A" w:rsidRPr="005B0A88" w:rsidRDefault="004D431A" w:rsidP="004D431A">
            <w:pPr>
              <w:pStyle w:val="TAL"/>
            </w:pPr>
            <w:r w:rsidRPr="005B0A88">
              <w:rPr>
                <w:rFonts w:eastAsia="Courier New"/>
              </w:rPr>
              <w:t>NR</w:t>
            </w:r>
            <w:r>
              <w:rPr>
                <w:rFonts w:eastAsia="Courier New"/>
              </w:rPr>
              <w:t xml:space="preserve"> </w:t>
            </w:r>
            <w:r w:rsidRPr="005B0A88">
              <w:rPr>
                <w:rFonts w:eastAsia="Courier New"/>
              </w:rPr>
              <w:t>Cell</w:t>
            </w:r>
            <w:r>
              <w:rPr>
                <w:rFonts w:eastAsia="Courier New"/>
              </w:rPr>
              <w:t xml:space="preserve"> </w:t>
            </w:r>
            <w:r w:rsidRPr="005B0A88">
              <w:rPr>
                <w:rFonts w:eastAsia="Courier Ne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D0FCEB" w14:textId="77777777" w:rsidR="004D431A" w:rsidRPr="005B0A88" w:rsidRDefault="004D431A" w:rsidP="004D431A">
            <w:pPr>
              <w:pStyle w:val="TAL"/>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83B03F"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030D1185"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65CA60" w14:textId="77777777" w:rsidR="004D431A" w:rsidRPr="005B0A88" w:rsidRDefault="004D431A" w:rsidP="004D431A">
            <w:pPr>
              <w:pStyle w:val="TAL"/>
            </w:pPr>
          </w:p>
        </w:tc>
      </w:tr>
      <w:tr w:rsidR="004D431A" w:rsidRPr="005B0A88" w14:paraId="3A007F08"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4AA78B7" w14:textId="77777777" w:rsidR="004D431A" w:rsidRPr="005B0A88" w:rsidRDefault="004D431A" w:rsidP="004D431A">
            <w:pPr>
              <w:pStyle w:val="TAH"/>
              <w:keepNext w:val="0"/>
              <w:keepLines w:val="0"/>
              <w:jc w:val="left"/>
              <w:rPr>
                <w:lang w:eastAsia="zh-TW"/>
              </w:rPr>
            </w:pPr>
            <w:r w:rsidRPr="005B0A88">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5AE5D9E6" w14:textId="77777777" w:rsidR="004D431A" w:rsidRPr="005B0A88" w:rsidRDefault="004D431A" w:rsidP="004D431A">
            <w:pPr>
              <w:pStyle w:val="TAL"/>
            </w:pPr>
            <w:r w:rsidRPr="005B0A88">
              <w:t>NR</w:t>
            </w:r>
            <w:r>
              <w:t xml:space="preserve"> </w:t>
            </w:r>
            <w:r w:rsidRPr="005B0A88">
              <w:t>SA</w:t>
            </w:r>
            <w:r>
              <w:t xml:space="preserve"> </w:t>
            </w:r>
            <w:r w:rsidRPr="005B0A88">
              <w:t>FR2</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E52917" w14:textId="77777777" w:rsidR="004D431A" w:rsidRPr="005B0A88" w:rsidRDefault="004D431A" w:rsidP="004D431A">
            <w:pPr>
              <w:pStyle w:val="TAL"/>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663DB4"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5A273E"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6EA02AF2"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9C7350" w14:textId="77777777" w:rsidR="004D431A" w:rsidRPr="005B0A88" w:rsidRDefault="004D431A" w:rsidP="004D431A">
            <w:pPr>
              <w:pStyle w:val="TAL"/>
            </w:pPr>
          </w:p>
        </w:tc>
      </w:tr>
      <w:tr w:rsidR="004D431A" w:rsidRPr="005B0A88" w14:paraId="167905DF"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0162DDF" w14:textId="77777777" w:rsidR="004D431A" w:rsidRPr="005B0A88" w:rsidRDefault="004D431A" w:rsidP="004D431A">
            <w:pPr>
              <w:pStyle w:val="TAH"/>
              <w:keepNext w:val="0"/>
              <w:keepLines w:val="0"/>
              <w:jc w:val="left"/>
            </w:pPr>
            <w:r w:rsidRPr="005B0A88">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2DEAA74B" w14:textId="77777777" w:rsidR="004D431A" w:rsidRPr="005B0A88" w:rsidRDefault="004D431A" w:rsidP="004D431A">
            <w:pPr>
              <w:pStyle w:val="TAL"/>
            </w:pPr>
            <w:r w:rsidRPr="005B0A88">
              <w:t>NR</w:t>
            </w:r>
            <w:r>
              <w:t xml:space="preserve"> </w:t>
            </w:r>
            <w:r w:rsidRPr="005B0A88">
              <w:t>SA</w:t>
            </w:r>
            <w:r>
              <w:t xml:space="preserve"> </w:t>
            </w:r>
            <w:r w:rsidRPr="005B0A88">
              <w:t>FR2</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B593" w14:textId="77777777" w:rsidR="004D431A" w:rsidRPr="005B0A88" w:rsidRDefault="004D431A" w:rsidP="004D431A">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28D42"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9521A67"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5DCBE42B"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FD1E1C" w14:textId="77777777" w:rsidR="004D431A" w:rsidRPr="005B0A88" w:rsidRDefault="004D431A" w:rsidP="004D431A">
            <w:pPr>
              <w:pStyle w:val="TAL"/>
            </w:pPr>
          </w:p>
        </w:tc>
      </w:tr>
      <w:tr w:rsidR="004D431A" w:rsidRPr="005B0A88" w14:paraId="548260BC"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BE2EC7E" w14:textId="77777777" w:rsidR="004D431A" w:rsidRPr="005B0A88" w:rsidRDefault="004D431A" w:rsidP="004D431A">
            <w:pPr>
              <w:pStyle w:val="TAH"/>
              <w:keepNext w:val="0"/>
              <w:keepLines w:val="0"/>
              <w:jc w:val="left"/>
            </w:pPr>
            <w:r w:rsidRPr="005B0A88">
              <w:rPr>
                <w:lang w:eastAsia="zh-TW"/>
              </w:rPr>
              <w:lastRenderedPageBreak/>
              <w:t>7.6.3.3</w:t>
            </w:r>
          </w:p>
        </w:tc>
        <w:tc>
          <w:tcPr>
            <w:tcW w:w="3690" w:type="dxa"/>
            <w:tcBorders>
              <w:top w:val="single" w:sz="4" w:space="0" w:color="auto"/>
              <w:left w:val="nil"/>
              <w:bottom w:val="single" w:sz="4" w:space="0" w:color="auto"/>
              <w:right w:val="single" w:sz="4" w:space="0" w:color="auto"/>
            </w:tcBorders>
            <w:shd w:val="clear" w:color="auto" w:fill="auto"/>
            <w:noWrap/>
          </w:tcPr>
          <w:p w14:paraId="0B976542" w14:textId="77777777" w:rsidR="004D431A" w:rsidRPr="005B0A88" w:rsidRDefault="004D431A" w:rsidP="004D431A">
            <w:pPr>
              <w:pStyle w:val="TAL"/>
            </w:pPr>
            <w:r w:rsidRPr="005B0A88">
              <w:t>NR</w:t>
            </w:r>
            <w:r>
              <w:t xml:space="preserve"> </w:t>
            </w:r>
            <w:r w:rsidRPr="005B0A88">
              <w:t>SA</w:t>
            </w:r>
            <w:r>
              <w:t xml:space="preserve"> </w:t>
            </w:r>
            <w:r w:rsidRPr="005B0A88">
              <w:t>FR2</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145364" w14:textId="77777777" w:rsidR="004D431A" w:rsidRPr="005B0A88" w:rsidRDefault="004D431A" w:rsidP="004D431A">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D008EF"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F377FD"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2A4F0379"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44F546" w14:textId="77777777" w:rsidR="004D431A" w:rsidRPr="005B0A88" w:rsidRDefault="004D431A" w:rsidP="004D431A">
            <w:pPr>
              <w:pStyle w:val="TAL"/>
            </w:pPr>
          </w:p>
        </w:tc>
      </w:tr>
      <w:tr w:rsidR="004D431A" w:rsidRPr="005B0A88" w14:paraId="5A7CEEF9" w14:textId="77777777" w:rsidTr="00546181">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C5F220" w14:textId="77777777" w:rsidR="004D431A" w:rsidRPr="005B0A88" w:rsidRDefault="004D431A" w:rsidP="004D431A">
            <w:pPr>
              <w:pStyle w:val="TAH"/>
              <w:keepNext w:val="0"/>
              <w:keepLines w:val="0"/>
              <w:jc w:val="left"/>
            </w:pPr>
            <w:r w:rsidRPr="005B0A88">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4CE689B2" w14:textId="77777777" w:rsidR="004D431A" w:rsidRPr="005B0A88" w:rsidRDefault="004D431A" w:rsidP="004D431A">
            <w:pPr>
              <w:pStyle w:val="TAL"/>
            </w:pPr>
            <w:r w:rsidRPr="005B0A88">
              <w:t>NR</w:t>
            </w:r>
            <w:r>
              <w:t xml:space="preserve"> </w:t>
            </w:r>
            <w:r w:rsidRPr="005B0A88">
              <w:t>SA</w:t>
            </w:r>
            <w:r>
              <w:t xml:space="preserve"> </w:t>
            </w:r>
            <w:r w:rsidRPr="005B0A88">
              <w:t>FR2</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D43DC" w14:textId="77777777" w:rsidR="004D431A" w:rsidRPr="005B0A88" w:rsidRDefault="004D431A" w:rsidP="004D431A">
            <w:pPr>
              <w:pStyle w:val="TAL"/>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6132BB"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E3E150" w14:textId="77777777" w:rsidR="004D431A" w:rsidRPr="005B0A88" w:rsidRDefault="004D431A" w:rsidP="004D431A">
            <w:pPr>
              <w:pStyle w:val="TAL"/>
            </w:pPr>
          </w:p>
        </w:tc>
        <w:tc>
          <w:tcPr>
            <w:tcW w:w="1049" w:type="dxa"/>
            <w:tcBorders>
              <w:top w:val="single" w:sz="4" w:space="0" w:color="auto"/>
              <w:left w:val="nil"/>
              <w:bottom w:val="single" w:sz="4" w:space="0" w:color="auto"/>
              <w:right w:val="single" w:sz="4" w:space="0" w:color="auto"/>
            </w:tcBorders>
            <w:vAlign w:val="center"/>
          </w:tcPr>
          <w:p w14:paraId="00478871" w14:textId="77777777" w:rsidR="004D431A" w:rsidRPr="005B0A88" w:rsidRDefault="004D431A" w:rsidP="004D431A">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4A0A60" w14:textId="77777777" w:rsidR="004D431A" w:rsidRPr="005B0A88" w:rsidRDefault="004D431A" w:rsidP="004D431A">
            <w:pPr>
              <w:pStyle w:val="TAL"/>
            </w:pPr>
          </w:p>
        </w:tc>
      </w:tr>
      <w:tr w:rsidR="004D431A" w:rsidRPr="005B0A88" w14:paraId="3B9CB8E1"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E8B67B" w14:textId="77777777" w:rsidR="004D431A" w:rsidRPr="005B0A88" w:rsidRDefault="004D431A" w:rsidP="004D431A">
            <w:pPr>
              <w:pStyle w:val="TAL"/>
              <w:keepNext w:val="0"/>
              <w:keepLines w:val="0"/>
              <w:rPr>
                <w:b/>
              </w:rPr>
            </w:pPr>
            <w:r w:rsidRPr="005B0A88">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AD2F00"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w:t>
            </w:r>
            <w:r>
              <w:t xml:space="preserve"> </w:t>
            </w:r>
            <w:r w:rsidRPr="005B0A88">
              <w:t>SS-RSRP</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F0F42E"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4791B"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36C5F9"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5587AC"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429D62" w14:textId="77777777" w:rsidR="004D431A" w:rsidRPr="005B0A88" w:rsidRDefault="004D431A" w:rsidP="004D431A">
            <w:pPr>
              <w:pStyle w:val="TAL"/>
              <w:keepNext w:val="0"/>
              <w:keepLines w:val="0"/>
            </w:pPr>
          </w:p>
        </w:tc>
      </w:tr>
      <w:tr w:rsidR="004D431A" w:rsidRPr="005B0A88" w14:paraId="7183B3D9"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6D6862" w14:textId="77777777" w:rsidR="004D431A" w:rsidRPr="005B0A88" w:rsidRDefault="004D431A" w:rsidP="004D431A">
            <w:pPr>
              <w:pStyle w:val="TAL"/>
              <w:keepNext w:val="0"/>
              <w:keepLines w:val="0"/>
              <w:rPr>
                <w:b/>
              </w:rPr>
            </w:pPr>
            <w:r w:rsidRPr="005B0A88">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4A2682"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FR2-FR2</w:t>
            </w:r>
            <w:r>
              <w:t xml:space="preserve"> </w:t>
            </w:r>
            <w:r w:rsidRPr="005B0A88">
              <w:t>SS-RSRP</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417D3"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02E83F"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94969F"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633484"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2953A" w14:textId="77777777" w:rsidR="004D431A" w:rsidRPr="005B0A88" w:rsidRDefault="004D431A" w:rsidP="004D431A">
            <w:pPr>
              <w:pStyle w:val="TAL"/>
              <w:keepNext w:val="0"/>
              <w:keepLines w:val="0"/>
            </w:pPr>
          </w:p>
        </w:tc>
      </w:tr>
      <w:tr w:rsidR="004D431A" w:rsidRPr="005B0A88" w14:paraId="7C5EA087"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978D9B" w14:textId="77777777" w:rsidR="004D431A" w:rsidRPr="005B0A88" w:rsidRDefault="004D431A" w:rsidP="004D431A">
            <w:pPr>
              <w:pStyle w:val="TAL"/>
              <w:keepNext w:val="0"/>
              <w:keepLines w:val="0"/>
              <w:rPr>
                <w:b/>
                <w:lang w:eastAsia="zh-TW"/>
              </w:rPr>
            </w:pPr>
            <w:r w:rsidRPr="005B0A88">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0643A"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B1D4A4"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79409"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36EBCC"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000B260"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C7C85F" w14:textId="77777777" w:rsidR="004D431A" w:rsidRPr="005B0A88" w:rsidRDefault="004D431A" w:rsidP="004D431A">
            <w:pPr>
              <w:pStyle w:val="TAL"/>
              <w:keepNext w:val="0"/>
              <w:keepLines w:val="0"/>
            </w:pPr>
          </w:p>
        </w:tc>
      </w:tr>
      <w:tr w:rsidR="004D431A" w:rsidRPr="005B0A88" w14:paraId="4919277D"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4147D6" w14:textId="77777777" w:rsidR="004D431A" w:rsidRPr="005B0A88" w:rsidRDefault="004D431A" w:rsidP="004D431A">
            <w:pPr>
              <w:pStyle w:val="TAL"/>
              <w:keepNext w:val="0"/>
              <w:keepLines w:val="0"/>
              <w:rPr>
                <w:b/>
                <w:lang w:eastAsia="zh-TW"/>
              </w:rPr>
            </w:pPr>
            <w:r w:rsidRPr="005B0A88">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6DD30E" w14:textId="77777777" w:rsidR="004D431A" w:rsidRPr="005B0A88" w:rsidRDefault="004D431A" w:rsidP="004D431A">
            <w:pPr>
              <w:pStyle w:val="TAL"/>
              <w:keepNext w:val="0"/>
              <w:keepLines w:val="0"/>
            </w:pPr>
            <w:r w:rsidRPr="005B0A88">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692A8"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751750"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0C4190"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3C0190"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14B965" w14:textId="77777777" w:rsidR="004D431A" w:rsidRPr="005B0A88" w:rsidRDefault="004D431A" w:rsidP="004D431A">
            <w:pPr>
              <w:pStyle w:val="TAL"/>
              <w:keepNext w:val="0"/>
              <w:keepLines w:val="0"/>
            </w:pPr>
          </w:p>
        </w:tc>
      </w:tr>
      <w:tr w:rsidR="004D431A" w:rsidRPr="005B0A88" w14:paraId="1BA1B254"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0CD168" w14:textId="77777777" w:rsidR="004D431A" w:rsidRPr="005B0A88" w:rsidRDefault="004D431A" w:rsidP="004D431A">
            <w:pPr>
              <w:pStyle w:val="TAL"/>
              <w:keepNext w:val="0"/>
              <w:keepLines w:val="0"/>
              <w:rPr>
                <w:b/>
                <w:lang w:eastAsia="zh-TW"/>
              </w:rPr>
            </w:pPr>
            <w:r w:rsidRPr="005B0A88">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CA6B4F"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837815"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2BB49"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F7AA86"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55A9B2"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5C1BC2" w14:textId="77777777" w:rsidR="004D431A" w:rsidRPr="005B0A88" w:rsidRDefault="004D431A" w:rsidP="004D431A">
            <w:pPr>
              <w:pStyle w:val="TAL"/>
              <w:keepNext w:val="0"/>
              <w:keepLines w:val="0"/>
            </w:pPr>
          </w:p>
        </w:tc>
      </w:tr>
      <w:tr w:rsidR="004D431A" w:rsidRPr="005B0A88" w14:paraId="476B32A0"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42F39E" w14:textId="77777777" w:rsidR="004D431A" w:rsidRPr="005B0A88" w:rsidRDefault="004D431A" w:rsidP="004D431A">
            <w:pPr>
              <w:pStyle w:val="TAL"/>
              <w:keepNext w:val="0"/>
              <w:keepLines w:val="0"/>
              <w:rPr>
                <w:b/>
                <w:lang w:eastAsia="zh-TW"/>
              </w:rPr>
            </w:pPr>
            <w:r w:rsidRPr="005B0A88">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8C998"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FR2-FR2</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AA93D9"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6DE8C"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C47E39"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2B109E"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297B46" w14:textId="77777777" w:rsidR="004D431A" w:rsidRPr="005B0A88" w:rsidRDefault="004D431A" w:rsidP="004D431A">
            <w:pPr>
              <w:pStyle w:val="TAL"/>
              <w:keepNext w:val="0"/>
              <w:keepLines w:val="0"/>
            </w:pPr>
          </w:p>
        </w:tc>
      </w:tr>
      <w:tr w:rsidR="004D431A" w:rsidRPr="005B0A88" w14:paraId="67F1603C"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820A40" w14:textId="77777777" w:rsidR="004D431A" w:rsidRPr="005B0A88" w:rsidRDefault="004D431A" w:rsidP="004D431A">
            <w:pPr>
              <w:pStyle w:val="TAL"/>
              <w:keepNext w:val="0"/>
              <w:keepLines w:val="0"/>
              <w:rPr>
                <w:b/>
                <w:lang w:eastAsia="zh-TW"/>
              </w:rPr>
            </w:pPr>
            <w:r w:rsidRPr="005B0A88">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D02931"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C92507"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E4A7F"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9CB285"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5795DA0"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099DA4" w14:textId="77777777" w:rsidR="004D431A" w:rsidRPr="005B0A88" w:rsidRDefault="004D431A" w:rsidP="004D431A">
            <w:pPr>
              <w:pStyle w:val="TAL"/>
              <w:keepNext w:val="0"/>
              <w:keepLines w:val="0"/>
            </w:pPr>
          </w:p>
        </w:tc>
      </w:tr>
      <w:tr w:rsidR="004D431A" w:rsidRPr="005B0A88" w14:paraId="7D99D18E" w14:textId="77777777" w:rsidTr="00546181">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05DED3" w14:textId="77777777" w:rsidR="004D431A" w:rsidRPr="005B0A88" w:rsidRDefault="004D431A" w:rsidP="004D431A">
            <w:pPr>
              <w:pStyle w:val="TAL"/>
              <w:keepNext w:val="0"/>
              <w:keepLines w:val="0"/>
              <w:rPr>
                <w:b/>
                <w:lang w:eastAsia="zh-TW"/>
              </w:rPr>
            </w:pPr>
            <w:r w:rsidRPr="005B0A88">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421640" w14:textId="77777777" w:rsidR="004D431A" w:rsidRPr="005B0A88" w:rsidRDefault="004D431A" w:rsidP="004D431A">
            <w:pPr>
              <w:pStyle w:val="TAL"/>
              <w:keepNext w:val="0"/>
              <w:keepLines w:val="0"/>
            </w:pPr>
            <w:r w:rsidRPr="005B0A88">
              <w:t>NR</w:t>
            </w:r>
            <w:r>
              <w:t xml:space="preserve"> </w:t>
            </w:r>
            <w:r w:rsidRPr="005B0A88">
              <w:t>SA</w:t>
            </w:r>
            <w:r>
              <w:t xml:space="preserve"> </w:t>
            </w:r>
            <w:r w:rsidRPr="005B0A88">
              <w:t>FR2-FR2</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5C67AC"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0203D6" w14:textId="77777777" w:rsidR="004D431A" w:rsidRPr="005B0A88" w:rsidRDefault="004D431A" w:rsidP="004D431A">
            <w:pPr>
              <w:pStyle w:val="TAL"/>
              <w:keepNext w:val="0"/>
              <w:keepLines w:val="0"/>
            </w:pPr>
            <w:r w:rsidRPr="005B0A88">
              <w:t>NR</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59CDC1" w14:textId="77777777" w:rsidR="004D431A" w:rsidRPr="005B0A88" w:rsidRDefault="004D431A" w:rsidP="004D431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C375AF9" w14:textId="77777777" w:rsidR="004D431A" w:rsidRPr="005B0A88" w:rsidRDefault="004D431A" w:rsidP="004D431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9F7F1" w14:textId="77777777" w:rsidR="004D431A" w:rsidRPr="005B0A88" w:rsidRDefault="004D431A" w:rsidP="004D431A">
            <w:pPr>
              <w:pStyle w:val="TAL"/>
              <w:keepNext w:val="0"/>
              <w:keepLines w:val="0"/>
            </w:pPr>
          </w:p>
        </w:tc>
      </w:tr>
    </w:tbl>
    <w:p w14:paraId="11094247" w14:textId="77777777" w:rsidR="00BE567E" w:rsidRPr="005B0A88" w:rsidRDefault="00BE567E" w:rsidP="00BE567E"/>
    <w:p w14:paraId="7EC6F2B1" w14:textId="77777777" w:rsidR="00CE0E60" w:rsidRDefault="00CE0E60" w:rsidP="00490595">
      <w:pPr>
        <w:rPr>
          <w:lang w:eastAsia="x-none"/>
        </w:rPr>
      </w:pPr>
    </w:p>
    <w:p w14:paraId="181B3852" w14:textId="77777777" w:rsidR="00490595" w:rsidRDefault="00490595"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B8FB4" w14:textId="77777777" w:rsidR="008D7B26" w:rsidRDefault="008D7B26">
      <w:r>
        <w:separator/>
      </w:r>
    </w:p>
  </w:endnote>
  <w:endnote w:type="continuationSeparator" w:id="0">
    <w:p w14:paraId="3664C3B5" w14:textId="77777777" w:rsidR="008D7B26" w:rsidRDefault="008D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A52E4" w14:textId="77777777" w:rsidR="008D7B26" w:rsidRDefault="008D7B26">
      <w:r>
        <w:separator/>
      </w:r>
    </w:p>
  </w:footnote>
  <w:footnote w:type="continuationSeparator" w:id="0">
    <w:p w14:paraId="17EF5013" w14:textId="77777777" w:rsidR="008D7B26" w:rsidRDefault="008D7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65FF" w:rsidRDefault="00F56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65FF" w:rsidRDefault="00F565F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65FF" w:rsidRDefault="00F565F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65FF" w:rsidRDefault="00F565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4"/>
  </w:num>
  <w:num w:numId="4">
    <w:abstractNumId w:val="26"/>
  </w:num>
  <w:num w:numId="5">
    <w:abstractNumId w:val="17"/>
  </w:num>
  <w:num w:numId="6">
    <w:abstractNumId w:val="35"/>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3"/>
  </w:num>
  <w:num w:numId="11">
    <w:abstractNumId w:val="5"/>
  </w:num>
  <w:num w:numId="12">
    <w:abstractNumId w:val="20"/>
  </w:num>
  <w:num w:numId="13">
    <w:abstractNumId w:val="19"/>
  </w:num>
  <w:num w:numId="14">
    <w:abstractNumId w:val="22"/>
  </w:num>
  <w:num w:numId="15">
    <w:abstractNumId w:val="14"/>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0"/>
  </w:num>
  <w:num w:numId="25">
    <w:abstractNumId w:val="32"/>
  </w:num>
  <w:num w:numId="26">
    <w:abstractNumId w:val="38"/>
  </w:num>
  <w:num w:numId="27">
    <w:abstractNumId w:val="9"/>
  </w:num>
  <w:num w:numId="28">
    <w:abstractNumId w:val="37"/>
  </w:num>
  <w:num w:numId="29">
    <w:abstractNumId w:val="12"/>
  </w:num>
  <w:num w:numId="30">
    <w:abstractNumId w:val="28"/>
  </w:num>
  <w:num w:numId="31">
    <w:abstractNumId w:val="3"/>
  </w:num>
  <w:num w:numId="32">
    <w:abstractNumId w:val="33"/>
  </w:num>
  <w:num w:numId="33">
    <w:abstractNumId w:val="36"/>
  </w:num>
  <w:num w:numId="34">
    <w:abstractNumId w:val="8"/>
  </w:num>
  <w:num w:numId="35">
    <w:abstractNumId w:val="31"/>
  </w:num>
  <w:num w:numId="36">
    <w:abstractNumId w:val="40"/>
  </w:num>
  <w:num w:numId="37">
    <w:abstractNumId w:val="18"/>
  </w:num>
  <w:num w:numId="38">
    <w:abstractNumId w:val="15"/>
  </w:num>
  <w:num w:numId="39">
    <w:abstractNumId w:val="1"/>
  </w:num>
  <w:num w:numId="40">
    <w:abstractNumId w:val="11"/>
  </w:num>
  <w:num w:numId="41">
    <w:abstractNumId w:val="7"/>
  </w:num>
  <w:num w:numId="42">
    <w:abstractNumId w:val="21"/>
  </w:num>
  <w:num w:numId="43">
    <w:abstractNumId w:val="16"/>
  </w:num>
  <w:num w:numId="44">
    <w:abstractNumId w:val="25"/>
  </w:num>
  <w:num w:numId="45">
    <w:abstractNumId w:val="24"/>
  </w:num>
  <w:num w:numId="46">
    <w:abstractNumId w:val="6"/>
  </w:num>
  <w:num w:numId="47">
    <w:abstractNumId w:val="2"/>
  </w:num>
  <w:num w:numId="48">
    <w:abstractNumId w:val="39"/>
  </w:num>
  <w:num w:numId="49">
    <w:abstractNumId w:val="2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306A6"/>
    <w:rsid w:val="0003459D"/>
    <w:rsid w:val="00036642"/>
    <w:rsid w:val="00041398"/>
    <w:rsid w:val="00042C4E"/>
    <w:rsid w:val="00043604"/>
    <w:rsid w:val="00045B5C"/>
    <w:rsid w:val="000519AA"/>
    <w:rsid w:val="00056B6B"/>
    <w:rsid w:val="00057602"/>
    <w:rsid w:val="00081365"/>
    <w:rsid w:val="0008427F"/>
    <w:rsid w:val="00084B60"/>
    <w:rsid w:val="000A00EA"/>
    <w:rsid w:val="000A6394"/>
    <w:rsid w:val="000B4C90"/>
    <w:rsid w:val="000B6E93"/>
    <w:rsid w:val="000B7FED"/>
    <w:rsid w:val="000C038A"/>
    <w:rsid w:val="000C3021"/>
    <w:rsid w:val="000C6598"/>
    <w:rsid w:val="000C7140"/>
    <w:rsid w:val="000D033A"/>
    <w:rsid w:val="000D3ADD"/>
    <w:rsid w:val="000D44B3"/>
    <w:rsid w:val="000D7452"/>
    <w:rsid w:val="000F218F"/>
    <w:rsid w:val="000F4CD2"/>
    <w:rsid w:val="00102215"/>
    <w:rsid w:val="001025AA"/>
    <w:rsid w:val="00117AA4"/>
    <w:rsid w:val="001231B7"/>
    <w:rsid w:val="00134E13"/>
    <w:rsid w:val="0013686C"/>
    <w:rsid w:val="00143169"/>
    <w:rsid w:val="001436DC"/>
    <w:rsid w:val="00145D43"/>
    <w:rsid w:val="00154047"/>
    <w:rsid w:val="00161FDC"/>
    <w:rsid w:val="00163AF9"/>
    <w:rsid w:val="00171918"/>
    <w:rsid w:val="00172E98"/>
    <w:rsid w:val="00174D66"/>
    <w:rsid w:val="001813D4"/>
    <w:rsid w:val="00185F0A"/>
    <w:rsid w:val="00192C46"/>
    <w:rsid w:val="001944A2"/>
    <w:rsid w:val="001945F7"/>
    <w:rsid w:val="00195A04"/>
    <w:rsid w:val="001A08B3"/>
    <w:rsid w:val="001A1EB8"/>
    <w:rsid w:val="001A28FE"/>
    <w:rsid w:val="001A7B60"/>
    <w:rsid w:val="001B04C7"/>
    <w:rsid w:val="001B05AC"/>
    <w:rsid w:val="001B3D73"/>
    <w:rsid w:val="001B52F0"/>
    <w:rsid w:val="001B618C"/>
    <w:rsid w:val="001B624E"/>
    <w:rsid w:val="001B6CC7"/>
    <w:rsid w:val="001B7A65"/>
    <w:rsid w:val="001D1E80"/>
    <w:rsid w:val="001D7615"/>
    <w:rsid w:val="001E41F3"/>
    <w:rsid w:val="001E6674"/>
    <w:rsid w:val="001F4F44"/>
    <w:rsid w:val="00204579"/>
    <w:rsid w:val="00205800"/>
    <w:rsid w:val="00221B4E"/>
    <w:rsid w:val="00230E09"/>
    <w:rsid w:val="0024324A"/>
    <w:rsid w:val="002453B8"/>
    <w:rsid w:val="0025166A"/>
    <w:rsid w:val="00254565"/>
    <w:rsid w:val="00254E73"/>
    <w:rsid w:val="0026004D"/>
    <w:rsid w:val="0026225F"/>
    <w:rsid w:val="002640DD"/>
    <w:rsid w:val="00266F87"/>
    <w:rsid w:val="002704D5"/>
    <w:rsid w:val="00275D12"/>
    <w:rsid w:val="00276DAA"/>
    <w:rsid w:val="00284FEB"/>
    <w:rsid w:val="002860C4"/>
    <w:rsid w:val="00293577"/>
    <w:rsid w:val="00297DC4"/>
    <w:rsid w:val="002A312B"/>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424F"/>
    <w:rsid w:val="003278D6"/>
    <w:rsid w:val="003330A8"/>
    <w:rsid w:val="0033570F"/>
    <w:rsid w:val="00336871"/>
    <w:rsid w:val="00337999"/>
    <w:rsid w:val="00341BEC"/>
    <w:rsid w:val="00344F96"/>
    <w:rsid w:val="00345370"/>
    <w:rsid w:val="0034568F"/>
    <w:rsid w:val="00346DFC"/>
    <w:rsid w:val="00354CB8"/>
    <w:rsid w:val="003609EF"/>
    <w:rsid w:val="0036108D"/>
    <w:rsid w:val="0036231A"/>
    <w:rsid w:val="00363CC4"/>
    <w:rsid w:val="00365D17"/>
    <w:rsid w:val="00374DD4"/>
    <w:rsid w:val="0038329C"/>
    <w:rsid w:val="00386010"/>
    <w:rsid w:val="003913FD"/>
    <w:rsid w:val="003914C5"/>
    <w:rsid w:val="00393D40"/>
    <w:rsid w:val="003C2834"/>
    <w:rsid w:val="003C5E0D"/>
    <w:rsid w:val="003C654B"/>
    <w:rsid w:val="003D37A6"/>
    <w:rsid w:val="003D4A19"/>
    <w:rsid w:val="003D7065"/>
    <w:rsid w:val="003E1A36"/>
    <w:rsid w:val="003E4D78"/>
    <w:rsid w:val="003E5EEF"/>
    <w:rsid w:val="00410371"/>
    <w:rsid w:val="00410C08"/>
    <w:rsid w:val="00414131"/>
    <w:rsid w:val="00421093"/>
    <w:rsid w:val="0042136C"/>
    <w:rsid w:val="004242F1"/>
    <w:rsid w:val="00424872"/>
    <w:rsid w:val="00425A90"/>
    <w:rsid w:val="00433708"/>
    <w:rsid w:val="004365CE"/>
    <w:rsid w:val="00437475"/>
    <w:rsid w:val="004443CE"/>
    <w:rsid w:val="00462A85"/>
    <w:rsid w:val="0047066B"/>
    <w:rsid w:val="00476CAA"/>
    <w:rsid w:val="004825BA"/>
    <w:rsid w:val="00483494"/>
    <w:rsid w:val="004872F4"/>
    <w:rsid w:val="00490595"/>
    <w:rsid w:val="00490D53"/>
    <w:rsid w:val="004924DF"/>
    <w:rsid w:val="004A042E"/>
    <w:rsid w:val="004A2E33"/>
    <w:rsid w:val="004A523C"/>
    <w:rsid w:val="004A5418"/>
    <w:rsid w:val="004B10FF"/>
    <w:rsid w:val="004B44BC"/>
    <w:rsid w:val="004B5DD0"/>
    <w:rsid w:val="004B75B7"/>
    <w:rsid w:val="004C2E9C"/>
    <w:rsid w:val="004D3DCC"/>
    <w:rsid w:val="004D431A"/>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B6F79"/>
    <w:rsid w:val="005C547D"/>
    <w:rsid w:val="005C6254"/>
    <w:rsid w:val="005D464D"/>
    <w:rsid w:val="005E2C44"/>
    <w:rsid w:val="005E6649"/>
    <w:rsid w:val="005F0A66"/>
    <w:rsid w:val="005F0B80"/>
    <w:rsid w:val="00601BB4"/>
    <w:rsid w:val="006070AA"/>
    <w:rsid w:val="00620C72"/>
    <w:rsid w:val="00621188"/>
    <w:rsid w:val="0062422E"/>
    <w:rsid w:val="006257ED"/>
    <w:rsid w:val="0064360A"/>
    <w:rsid w:val="00644127"/>
    <w:rsid w:val="00645199"/>
    <w:rsid w:val="00645D76"/>
    <w:rsid w:val="006463A5"/>
    <w:rsid w:val="00655900"/>
    <w:rsid w:val="00656E50"/>
    <w:rsid w:val="00664843"/>
    <w:rsid w:val="00665C47"/>
    <w:rsid w:val="0067094A"/>
    <w:rsid w:val="00680B0A"/>
    <w:rsid w:val="00681FCD"/>
    <w:rsid w:val="00682C19"/>
    <w:rsid w:val="0068482C"/>
    <w:rsid w:val="00684E2E"/>
    <w:rsid w:val="006952AC"/>
    <w:rsid w:val="00695808"/>
    <w:rsid w:val="006A0310"/>
    <w:rsid w:val="006A0C17"/>
    <w:rsid w:val="006A3C3A"/>
    <w:rsid w:val="006A5FB1"/>
    <w:rsid w:val="006B40A4"/>
    <w:rsid w:val="006B46FB"/>
    <w:rsid w:val="006C42D7"/>
    <w:rsid w:val="006C58D7"/>
    <w:rsid w:val="006D0BCF"/>
    <w:rsid w:val="006E21FB"/>
    <w:rsid w:val="006E25F5"/>
    <w:rsid w:val="006E6224"/>
    <w:rsid w:val="006E76F2"/>
    <w:rsid w:val="006F04F7"/>
    <w:rsid w:val="006F0851"/>
    <w:rsid w:val="006F409A"/>
    <w:rsid w:val="0070030E"/>
    <w:rsid w:val="00703A68"/>
    <w:rsid w:val="00710AD6"/>
    <w:rsid w:val="00714425"/>
    <w:rsid w:val="00726B59"/>
    <w:rsid w:val="00730CA1"/>
    <w:rsid w:val="00731784"/>
    <w:rsid w:val="0074609E"/>
    <w:rsid w:val="0074631B"/>
    <w:rsid w:val="007512FD"/>
    <w:rsid w:val="00752316"/>
    <w:rsid w:val="00757A76"/>
    <w:rsid w:val="00760DB7"/>
    <w:rsid w:val="007660B4"/>
    <w:rsid w:val="007701D4"/>
    <w:rsid w:val="00774E73"/>
    <w:rsid w:val="00784FF8"/>
    <w:rsid w:val="0078742E"/>
    <w:rsid w:val="00792342"/>
    <w:rsid w:val="00794427"/>
    <w:rsid w:val="007977A8"/>
    <w:rsid w:val="007B512A"/>
    <w:rsid w:val="007C1607"/>
    <w:rsid w:val="007C2097"/>
    <w:rsid w:val="007C6547"/>
    <w:rsid w:val="007D6A07"/>
    <w:rsid w:val="007E0F69"/>
    <w:rsid w:val="007F414A"/>
    <w:rsid w:val="007F7259"/>
    <w:rsid w:val="007F7DDE"/>
    <w:rsid w:val="008040A8"/>
    <w:rsid w:val="00814FD0"/>
    <w:rsid w:val="008157BD"/>
    <w:rsid w:val="0081678D"/>
    <w:rsid w:val="008168B2"/>
    <w:rsid w:val="00821960"/>
    <w:rsid w:val="0082499E"/>
    <w:rsid w:val="00827225"/>
    <w:rsid w:val="008279FA"/>
    <w:rsid w:val="0085482C"/>
    <w:rsid w:val="00854AB9"/>
    <w:rsid w:val="0086210B"/>
    <w:rsid w:val="008626E7"/>
    <w:rsid w:val="00866AC7"/>
    <w:rsid w:val="008703D5"/>
    <w:rsid w:val="00870EE7"/>
    <w:rsid w:val="00874732"/>
    <w:rsid w:val="00881182"/>
    <w:rsid w:val="008863B9"/>
    <w:rsid w:val="00886BF9"/>
    <w:rsid w:val="008915FB"/>
    <w:rsid w:val="00894E49"/>
    <w:rsid w:val="008A0A11"/>
    <w:rsid w:val="008A243B"/>
    <w:rsid w:val="008A45A6"/>
    <w:rsid w:val="008A5EB4"/>
    <w:rsid w:val="008A79EF"/>
    <w:rsid w:val="008B6B6A"/>
    <w:rsid w:val="008C40D9"/>
    <w:rsid w:val="008C656B"/>
    <w:rsid w:val="008D7B26"/>
    <w:rsid w:val="008F14ED"/>
    <w:rsid w:val="008F3789"/>
    <w:rsid w:val="008F3E42"/>
    <w:rsid w:val="008F6066"/>
    <w:rsid w:val="008F686C"/>
    <w:rsid w:val="00905823"/>
    <w:rsid w:val="00905F98"/>
    <w:rsid w:val="00906C1E"/>
    <w:rsid w:val="00907DD8"/>
    <w:rsid w:val="00911C73"/>
    <w:rsid w:val="009148DE"/>
    <w:rsid w:val="009208DF"/>
    <w:rsid w:val="00932D2A"/>
    <w:rsid w:val="009344B7"/>
    <w:rsid w:val="00941E30"/>
    <w:rsid w:val="0095026B"/>
    <w:rsid w:val="00953730"/>
    <w:rsid w:val="00960397"/>
    <w:rsid w:val="00977574"/>
    <w:rsid w:val="009777D9"/>
    <w:rsid w:val="009801AB"/>
    <w:rsid w:val="00987FE2"/>
    <w:rsid w:val="00991B88"/>
    <w:rsid w:val="009937E4"/>
    <w:rsid w:val="009A1A2C"/>
    <w:rsid w:val="009A5753"/>
    <w:rsid w:val="009A579D"/>
    <w:rsid w:val="009A60A1"/>
    <w:rsid w:val="009A6E13"/>
    <w:rsid w:val="009B452F"/>
    <w:rsid w:val="009C3855"/>
    <w:rsid w:val="009D65F5"/>
    <w:rsid w:val="009D763C"/>
    <w:rsid w:val="009E1DCB"/>
    <w:rsid w:val="009E3297"/>
    <w:rsid w:val="009F0F3F"/>
    <w:rsid w:val="009F1FCB"/>
    <w:rsid w:val="009F22DB"/>
    <w:rsid w:val="009F3A03"/>
    <w:rsid w:val="009F3B7D"/>
    <w:rsid w:val="009F734F"/>
    <w:rsid w:val="009F7A64"/>
    <w:rsid w:val="00A04BF8"/>
    <w:rsid w:val="00A20C3E"/>
    <w:rsid w:val="00A246B6"/>
    <w:rsid w:val="00A30B47"/>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97761"/>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069EA"/>
    <w:rsid w:val="00B10556"/>
    <w:rsid w:val="00B1057B"/>
    <w:rsid w:val="00B14F95"/>
    <w:rsid w:val="00B1615B"/>
    <w:rsid w:val="00B20AD3"/>
    <w:rsid w:val="00B21BCD"/>
    <w:rsid w:val="00B223B0"/>
    <w:rsid w:val="00B258BB"/>
    <w:rsid w:val="00B268F6"/>
    <w:rsid w:val="00B34B26"/>
    <w:rsid w:val="00B41388"/>
    <w:rsid w:val="00B4489A"/>
    <w:rsid w:val="00B50FD0"/>
    <w:rsid w:val="00B51DB1"/>
    <w:rsid w:val="00B614CF"/>
    <w:rsid w:val="00B638CA"/>
    <w:rsid w:val="00B67B97"/>
    <w:rsid w:val="00B7009A"/>
    <w:rsid w:val="00B71574"/>
    <w:rsid w:val="00B731BF"/>
    <w:rsid w:val="00B81259"/>
    <w:rsid w:val="00B83125"/>
    <w:rsid w:val="00B864CE"/>
    <w:rsid w:val="00B9064B"/>
    <w:rsid w:val="00B933E4"/>
    <w:rsid w:val="00B968C8"/>
    <w:rsid w:val="00BA1A4B"/>
    <w:rsid w:val="00BA3EC5"/>
    <w:rsid w:val="00BA51D9"/>
    <w:rsid w:val="00BB29D9"/>
    <w:rsid w:val="00BB34E2"/>
    <w:rsid w:val="00BB5DFC"/>
    <w:rsid w:val="00BC2E13"/>
    <w:rsid w:val="00BC3DD0"/>
    <w:rsid w:val="00BC4414"/>
    <w:rsid w:val="00BC74B4"/>
    <w:rsid w:val="00BD0344"/>
    <w:rsid w:val="00BD279D"/>
    <w:rsid w:val="00BD27C6"/>
    <w:rsid w:val="00BD2CB0"/>
    <w:rsid w:val="00BD6BB8"/>
    <w:rsid w:val="00BE3C77"/>
    <w:rsid w:val="00BE567E"/>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7305C"/>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0E60"/>
    <w:rsid w:val="00CE12FE"/>
    <w:rsid w:val="00CE4F71"/>
    <w:rsid w:val="00CF079D"/>
    <w:rsid w:val="00D01D91"/>
    <w:rsid w:val="00D03F9A"/>
    <w:rsid w:val="00D047C4"/>
    <w:rsid w:val="00D06D51"/>
    <w:rsid w:val="00D071EC"/>
    <w:rsid w:val="00D07A36"/>
    <w:rsid w:val="00D11CE8"/>
    <w:rsid w:val="00D13478"/>
    <w:rsid w:val="00D24991"/>
    <w:rsid w:val="00D25D9C"/>
    <w:rsid w:val="00D359E3"/>
    <w:rsid w:val="00D46CC9"/>
    <w:rsid w:val="00D50255"/>
    <w:rsid w:val="00D563DC"/>
    <w:rsid w:val="00D66520"/>
    <w:rsid w:val="00D671D5"/>
    <w:rsid w:val="00D72962"/>
    <w:rsid w:val="00D72A9B"/>
    <w:rsid w:val="00D73841"/>
    <w:rsid w:val="00D762DF"/>
    <w:rsid w:val="00D81E51"/>
    <w:rsid w:val="00D82574"/>
    <w:rsid w:val="00D94FEB"/>
    <w:rsid w:val="00D97476"/>
    <w:rsid w:val="00DA1C97"/>
    <w:rsid w:val="00DA4C51"/>
    <w:rsid w:val="00DB3245"/>
    <w:rsid w:val="00DB41AC"/>
    <w:rsid w:val="00DC660A"/>
    <w:rsid w:val="00DD023D"/>
    <w:rsid w:val="00DD049D"/>
    <w:rsid w:val="00DD0EAC"/>
    <w:rsid w:val="00DD39E6"/>
    <w:rsid w:val="00DE068E"/>
    <w:rsid w:val="00DE0A20"/>
    <w:rsid w:val="00DE23D9"/>
    <w:rsid w:val="00DE34CF"/>
    <w:rsid w:val="00DE7F05"/>
    <w:rsid w:val="00DF1E39"/>
    <w:rsid w:val="00DF3A28"/>
    <w:rsid w:val="00DF4E8F"/>
    <w:rsid w:val="00E014E7"/>
    <w:rsid w:val="00E06EEF"/>
    <w:rsid w:val="00E13F3D"/>
    <w:rsid w:val="00E13F74"/>
    <w:rsid w:val="00E2573B"/>
    <w:rsid w:val="00E317DD"/>
    <w:rsid w:val="00E34898"/>
    <w:rsid w:val="00E415B2"/>
    <w:rsid w:val="00E41805"/>
    <w:rsid w:val="00E54837"/>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7D7C"/>
    <w:rsid w:val="00EF3515"/>
    <w:rsid w:val="00F0068E"/>
    <w:rsid w:val="00F03B6E"/>
    <w:rsid w:val="00F06B71"/>
    <w:rsid w:val="00F11C52"/>
    <w:rsid w:val="00F14E4B"/>
    <w:rsid w:val="00F17CFF"/>
    <w:rsid w:val="00F21F1E"/>
    <w:rsid w:val="00F2232B"/>
    <w:rsid w:val="00F25D98"/>
    <w:rsid w:val="00F260A1"/>
    <w:rsid w:val="00F300FB"/>
    <w:rsid w:val="00F330DE"/>
    <w:rsid w:val="00F379F3"/>
    <w:rsid w:val="00F565FF"/>
    <w:rsid w:val="00F57051"/>
    <w:rsid w:val="00F618BC"/>
    <w:rsid w:val="00F71949"/>
    <w:rsid w:val="00F7277A"/>
    <w:rsid w:val="00F74E4C"/>
    <w:rsid w:val="00F80089"/>
    <w:rsid w:val="00F82EF8"/>
    <w:rsid w:val="00F8300C"/>
    <w:rsid w:val="00F96D08"/>
    <w:rsid w:val="00FA0D58"/>
    <w:rsid w:val="00FA153A"/>
    <w:rsid w:val="00FB3090"/>
    <w:rsid w:val="00FB6386"/>
    <w:rsid w:val="00FD1207"/>
    <w:rsid w:val="00FD6BD8"/>
    <w:rsid w:val="00FE0290"/>
    <w:rsid w:val="00FE6DBD"/>
    <w:rsid w:val="00FF208D"/>
    <w:rsid w:val="00FF3519"/>
    <w:rsid w:val="00FF3942"/>
    <w:rsid w:val="00FF6DA6"/>
    <w:rsid w:val="00FF7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8"/>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aliases w:val="L7 Char1,Header 7 Char1"/>
    <w:locked/>
    <w:rsid w:val="00161FDC"/>
    <w:rPr>
      <w:rFonts w:ascii="Times New Roman" w:eastAsia="Times New Roman" w:hAnsi="Times New Roman"/>
      <w:b/>
      <w:bCs/>
      <w:sz w:val="24"/>
      <w:szCs w:val="24"/>
      <w:lang w:val="en-GB" w:eastAsia="en-GB"/>
    </w:rPr>
  </w:style>
  <w:style w:type="character" w:customStyle="1" w:styleId="6Char1">
    <w:name w:val="标题 6 Char1"/>
    <w:aliases w:val="T1 Char11,Header 6 Char2"/>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Indent2Char">
    <w:name w:val="Body Text Indent 2 Char"/>
    <w:basedOn w:val="a2"/>
    <w:rsid w:val="00CE0E60"/>
    <w:rPr>
      <w:rFonts w:ascii="Times New Roman" w:eastAsia="Times New Roman" w:hAnsi="Times New Roman" w:cs="Times New Roman"/>
      <w:sz w:val="20"/>
      <w:szCs w:val="20"/>
    </w:rPr>
  </w:style>
  <w:style w:type="character" w:customStyle="1" w:styleId="Titre34">
    <w:name w:val="Titre 34"/>
    <w:rsid w:val="00CE0E60"/>
    <w:rPr>
      <w:rFonts w:ascii="Arial" w:hAnsi="Arial"/>
      <w:sz w:val="28"/>
      <w:szCs w:val="28"/>
      <w:lang w:val="en-GB" w:eastAsia="en-GB"/>
    </w:rPr>
  </w:style>
  <w:style w:type="character" w:customStyle="1" w:styleId="Heading5Char2">
    <w:name w:val="Heading 5 Char2"/>
    <w:aliases w:val="M5 Cha"/>
    <w:rsid w:val="00CE0E60"/>
    <w:rPr>
      <w:rFonts w:ascii="Arial" w:eastAsia="Times New Roman" w:hAnsi="Arial"/>
      <w:sz w:val="22"/>
      <w:lang w:val="en-GB"/>
    </w:rPr>
  </w:style>
  <w:style w:type="character" w:customStyle="1" w:styleId="NoteHeadingChar">
    <w:name w:val="Note Heading Char"/>
    <w:rsid w:val="00CE0E60"/>
    <w:rPr>
      <w:lang w:val="en-GB"/>
    </w:rPr>
  </w:style>
  <w:style w:type="character" w:customStyle="1" w:styleId="PlainTextChar">
    <w:name w:val="Plain Text Char"/>
    <w:rsid w:val="00CE0E60"/>
    <w:rPr>
      <w:rFonts w:ascii="Courier New" w:hAnsi="Courier New" w:cs="Courier New"/>
      <w:lang w:val="en-GB"/>
    </w:rPr>
  </w:style>
  <w:style w:type="character" w:customStyle="1" w:styleId="BodyText2Char">
    <w:name w:val="Body Text 2 Char"/>
    <w:rsid w:val="00CE0E60"/>
    <w:rPr>
      <w:lang w:val="en-GB"/>
    </w:rPr>
  </w:style>
  <w:style w:type="character" w:customStyle="1" w:styleId="BodyText3Char">
    <w:name w:val="Body Text 3 Char"/>
    <w:rsid w:val="00CE0E60"/>
    <w:rPr>
      <w:sz w:val="16"/>
      <w:szCs w:val="16"/>
      <w:lang w:val="en-GB"/>
    </w:rPr>
  </w:style>
  <w:style w:type="character" w:customStyle="1" w:styleId="HTMLPreformattedChar">
    <w:name w:val="HTML Preformatted Char"/>
    <w:rsid w:val="00CE0E60"/>
    <w:rPr>
      <w:rFonts w:ascii="Courier New" w:hAnsi="Courier New" w:cs="Courier New"/>
      <w:lang w:val="en-GB"/>
    </w:rPr>
  </w:style>
  <w:style w:type="character" w:customStyle="1" w:styleId="Heading8Char">
    <w:name w:val="Heading 8 Char"/>
    <w:rsid w:val="00CE0E60"/>
    <w:rPr>
      <w:rFonts w:ascii="Arial" w:hAnsi="Arial"/>
      <w:sz w:val="36"/>
      <w:lang w:val="en-GB"/>
    </w:rPr>
  </w:style>
  <w:style w:type="numbering" w:customStyle="1" w:styleId="1fff7">
    <w:name w:val="無清單1"/>
    <w:next w:val="a4"/>
    <w:uiPriority w:val="99"/>
    <w:semiHidden/>
    <w:unhideWhenUsed/>
    <w:rsid w:val="00CE0E60"/>
  </w:style>
  <w:style w:type="numbering" w:customStyle="1" w:styleId="11d">
    <w:name w:val="無清單11"/>
    <w:next w:val="a4"/>
    <w:uiPriority w:val="99"/>
    <w:semiHidden/>
    <w:unhideWhenUsed/>
    <w:rsid w:val="00CE0E60"/>
  </w:style>
  <w:style w:type="numbering" w:customStyle="1" w:styleId="111110">
    <w:name w:val="无列表11111"/>
    <w:next w:val="a4"/>
    <w:semiHidden/>
    <w:rsid w:val="00CE0E60"/>
  </w:style>
  <w:style w:type="numbering" w:customStyle="1" w:styleId="111111">
    <w:name w:val="リストなし11111"/>
    <w:next w:val="a4"/>
    <w:uiPriority w:val="99"/>
    <w:semiHidden/>
    <w:unhideWhenUsed/>
    <w:rsid w:val="00CE0E60"/>
  </w:style>
  <w:style w:type="character" w:customStyle="1" w:styleId="Heading9Char4">
    <w:name w:val="Heading 9 Char4"/>
    <w:aliases w:val="Figure Heading Char3,FH Char3"/>
    <w:rsid w:val="00CE0E60"/>
    <w:rPr>
      <w:rFonts w:ascii="Arial" w:hAnsi="Arial"/>
      <w:sz w:val="36"/>
      <w:lang w:val="en-GB" w:eastAsia="en-US"/>
    </w:rPr>
  </w:style>
  <w:style w:type="paragraph" w:customStyle="1" w:styleId="CharChar35">
    <w:name w:val="Char Char35"/>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E0E60"/>
    <w:rPr>
      <w:lang w:val="en-GB" w:eastAsia="ja-JP"/>
    </w:rPr>
  </w:style>
  <w:style w:type="paragraph" w:customStyle="1" w:styleId="CarCar52">
    <w:name w:val="Car Car5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E0E60"/>
    <w:rPr>
      <w:rFonts w:ascii="Times New Roman" w:hAnsi="Times New Roman" w:cs="Times New Roman" w:hint="default"/>
      <w:lang w:val="en-GB"/>
    </w:rPr>
  </w:style>
  <w:style w:type="character" w:customStyle="1" w:styleId="CharChar132">
    <w:name w:val="Char Char132"/>
    <w:semiHidden/>
    <w:rsid w:val="00CE0E60"/>
    <w:rPr>
      <w:rFonts w:ascii="宋体" w:eastAsia="宋体" w:hAnsi="宋体" w:hint="eastAsia"/>
      <w:lang w:val="en-GB" w:eastAsia="en-US" w:bidi="ar-SA"/>
    </w:rPr>
  </w:style>
  <w:style w:type="character" w:customStyle="1" w:styleId="CharChar62">
    <w:name w:val="Char Char62"/>
    <w:rsid w:val="00CE0E60"/>
    <w:rPr>
      <w:rFonts w:ascii="Arial" w:eastAsia="宋体" w:hAnsi="Arial" w:cs="Arial" w:hint="default"/>
      <w:sz w:val="32"/>
      <w:lang w:val="en-GB" w:eastAsia="en-US" w:bidi="ar-SA"/>
    </w:rPr>
  </w:style>
  <w:style w:type="character" w:customStyle="1" w:styleId="CharChar52">
    <w:name w:val="Char Char52"/>
    <w:rsid w:val="00CE0E60"/>
    <w:rPr>
      <w:rFonts w:ascii="Arial" w:eastAsia="宋体" w:hAnsi="Arial" w:cs="Arial" w:hint="default"/>
      <w:sz w:val="28"/>
      <w:lang w:val="en-GB" w:eastAsia="en-US" w:bidi="ar-SA"/>
    </w:rPr>
  </w:style>
  <w:style w:type="character" w:customStyle="1" w:styleId="CharChar162">
    <w:name w:val="Char Char162"/>
    <w:rsid w:val="00CE0E60"/>
    <w:rPr>
      <w:rFonts w:ascii="Arial" w:eastAsia="宋体" w:hAnsi="Arial" w:cs="Arial" w:hint="default"/>
      <w:lang w:val="en-GB" w:eastAsia="en-US" w:bidi="ar-SA"/>
    </w:rPr>
  </w:style>
  <w:style w:type="character" w:customStyle="1" w:styleId="CharChar142">
    <w:name w:val="Char Char142"/>
    <w:rsid w:val="00CE0E60"/>
    <w:rPr>
      <w:rFonts w:ascii="Arial" w:eastAsia="宋体" w:hAnsi="Arial" w:cs="Arial" w:hint="default"/>
      <w:sz w:val="36"/>
      <w:lang w:val="en-GB" w:eastAsia="en-US" w:bidi="ar-SA"/>
    </w:rPr>
  </w:style>
  <w:style w:type="character" w:customStyle="1" w:styleId="CharChar112">
    <w:name w:val="Char Char112"/>
    <w:rsid w:val="00CE0E60"/>
    <w:rPr>
      <w:rFonts w:ascii="Tahoma" w:eastAsia="宋体" w:hAnsi="Tahoma" w:cs="Tahoma" w:hint="default"/>
      <w:lang w:val="en-GB" w:eastAsia="en-US" w:bidi="ar-SA"/>
    </w:rPr>
  </w:style>
  <w:style w:type="character" w:customStyle="1" w:styleId="CharChar34">
    <w:name w:val="Char Char34"/>
    <w:rsid w:val="00CE0E60"/>
    <w:rPr>
      <w:rFonts w:ascii="Arial" w:hAnsi="Arial" w:cs="Arial" w:hint="default"/>
      <w:sz w:val="22"/>
      <w:lang w:val="en-GB" w:eastAsia="en-US" w:bidi="ar-SA"/>
    </w:rPr>
  </w:style>
  <w:style w:type="character" w:customStyle="1" w:styleId="CharChar213">
    <w:name w:val="Char Char213"/>
    <w:rsid w:val="00CE0E60"/>
    <w:rPr>
      <w:rFonts w:ascii="Arial" w:hAnsi="Arial" w:cs="Arial" w:hint="default"/>
      <w:sz w:val="28"/>
      <w:lang w:val="en-GB" w:eastAsia="en-US"/>
    </w:rPr>
  </w:style>
  <w:style w:type="character" w:customStyle="1" w:styleId="CharChar152">
    <w:name w:val="Char Char152"/>
    <w:rsid w:val="00CE0E60"/>
    <w:rPr>
      <w:rFonts w:ascii="Arial" w:hAnsi="Arial" w:cs="Arial" w:hint="default"/>
      <w:sz w:val="36"/>
      <w:lang w:val="en-GB"/>
    </w:rPr>
  </w:style>
  <w:style w:type="character" w:customStyle="1" w:styleId="CharChar252">
    <w:name w:val="Char Char252"/>
    <w:rsid w:val="00CE0E60"/>
    <w:rPr>
      <w:rFonts w:ascii="Arial" w:hAnsi="Arial" w:cs="Arial" w:hint="default"/>
      <w:lang w:val="en-GB" w:eastAsia="en-US"/>
    </w:rPr>
  </w:style>
  <w:style w:type="character" w:customStyle="1" w:styleId="CharChar242">
    <w:name w:val="Char Char242"/>
    <w:rsid w:val="00CE0E60"/>
    <w:rPr>
      <w:rFonts w:ascii="Arial" w:hAnsi="Arial" w:cs="Arial" w:hint="default"/>
      <w:sz w:val="36"/>
      <w:lang w:val="en-GB" w:eastAsia="en-US"/>
    </w:rPr>
  </w:style>
  <w:style w:type="character" w:customStyle="1" w:styleId="CharChar302">
    <w:name w:val="Char Char302"/>
    <w:rsid w:val="00CE0E60"/>
    <w:rPr>
      <w:rFonts w:ascii="Arial" w:hAnsi="Arial" w:cs="Arial" w:hint="default"/>
      <w:lang w:val="en-GB" w:eastAsia="en-US"/>
    </w:rPr>
  </w:style>
  <w:style w:type="character" w:customStyle="1" w:styleId="CharChar272">
    <w:name w:val="Char Char272"/>
    <w:rsid w:val="00CE0E60"/>
    <w:rPr>
      <w:rFonts w:ascii="Arial" w:hAnsi="Arial" w:cs="Arial" w:hint="default"/>
      <w:b/>
      <w:bCs w:val="0"/>
      <w:i/>
      <w:iCs w:val="0"/>
      <w:noProof/>
      <w:sz w:val="18"/>
      <w:lang w:val="en-GB" w:eastAsia="en-US"/>
    </w:rPr>
  </w:style>
  <w:style w:type="character" w:customStyle="1" w:styleId="CharChar2120">
    <w:name w:val="Char Char212"/>
    <w:rsid w:val="00CE0E60"/>
    <w:rPr>
      <w:rFonts w:ascii="Times New Roman" w:hAnsi="Times New Roman"/>
      <w:lang w:val="en-GB" w:eastAsia="en-US"/>
    </w:rPr>
  </w:style>
  <w:style w:type="character" w:customStyle="1" w:styleId="CharChar172">
    <w:name w:val="Char Char172"/>
    <w:rsid w:val="00CE0E60"/>
    <w:rPr>
      <w:rFonts w:ascii="Tahoma" w:hAnsi="Tahoma" w:cs="Tahoma"/>
      <w:shd w:val="clear" w:color="auto" w:fill="000080"/>
      <w:lang w:val="en-GB" w:eastAsia="en-US"/>
    </w:rPr>
  </w:style>
  <w:style w:type="character" w:customStyle="1" w:styleId="CharChar202">
    <w:name w:val="Char Char202"/>
    <w:rsid w:val="00CE0E60"/>
    <w:rPr>
      <w:rFonts w:ascii="Tahoma" w:hAnsi="Tahoma" w:cs="Tahoma"/>
      <w:sz w:val="16"/>
      <w:szCs w:val="16"/>
      <w:lang w:val="en-GB" w:eastAsia="en-US"/>
    </w:rPr>
  </w:style>
  <w:style w:type="character" w:customStyle="1" w:styleId="CharChar262">
    <w:name w:val="Char Char262"/>
    <w:rsid w:val="00CE0E60"/>
    <w:rPr>
      <w:rFonts w:ascii="Times New Roman" w:hAnsi="Times New Roman"/>
      <w:lang w:val="en-GB" w:eastAsia="en-US"/>
    </w:rPr>
  </w:style>
  <w:style w:type="paragraph" w:customStyle="1" w:styleId="CharCharCharChar3">
    <w:name w:val="Char Char Char Char3"/>
    <w:rsid w:val="00CE0E6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E0E60"/>
    <w:rPr>
      <w:rFonts w:ascii="Arial" w:hAnsi="Arial"/>
      <w:lang w:eastAsia="en-US"/>
    </w:rPr>
  </w:style>
  <w:style w:type="paragraph" w:customStyle="1" w:styleId="TOC912">
    <w:name w:val="TOC 912"/>
    <w:basedOn w:val="80"/>
    <w:rsid w:val="00CE0E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E0E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E0E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E0E60"/>
    <w:rPr>
      <w:rFonts w:ascii="Arial" w:hAnsi="Arial"/>
      <w:lang w:val="en-GB" w:eastAsia="ja-JP" w:bidi="ar-SA"/>
    </w:rPr>
  </w:style>
  <w:style w:type="paragraph" w:customStyle="1" w:styleId="Caption12">
    <w:name w:val="Caption12"/>
    <w:basedOn w:val="a1"/>
    <w:next w:val="a1"/>
    <w:rsid w:val="00CE0E6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0E60"/>
    <w:rPr>
      <w:rFonts w:ascii="Arial" w:hAnsi="Arial"/>
      <w:lang w:val="en-GB"/>
    </w:rPr>
  </w:style>
  <w:style w:type="paragraph" w:customStyle="1" w:styleId="CharCharCharCharCharCharCharCharCharCharCharChar2">
    <w:name w:val="Char Char Char Char Char Char Char Char Char Char Char Char2"/>
    <w:semiHidden/>
    <w:rsid w:val="00CE0E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E0E60"/>
    <w:rPr>
      <w:rFonts w:ascii="Arial" w:hAnsi="Arial"/>
      <w:lang w:val="en-GB" w:eastAsia="ja-JP" w:bidi="ar-SA"/>
    </w:rPr>
  </w:style>
  <w:style w:type="character" w:customStyle="1" w:styleId="CharChar232">
    <w:name w:val="Char Char232"/>
    <w:rsid w:val="00CE0E60"/>
    <w:rPr>
      <w:rFonts w:ascii="Arial" w:hAnsi="Arial"/>
      <w:lang w:val="en-GB" w:eastAsia="en-US"/>
    </w:rPr>
  </w:style>
  <w:style w:type="character" w:customStyle="1" w:styleId="CarCar42">
    <w:name w:val="Car Car42"/>
    <w:rsid w:val="00CE0E60"/>
    <w:rPr>
      <w:rFonts w:ascii="Arial" w:eastAsia="MS Mincho" w:hAnsi="Arial"/>
      <w:lang w:val="en-GB" w:eastAsia="en-US" w:bidi="ar-SA"/>
    </w:rPr>
  </w:style>
  <w:style w:type="character" w:customStyle="1" w:styleId="CarCar82">
    <w:name w:val="Car Car82"/>
    <w:rsid w:val="00CE0E60"/>
    <w:rPr>
      <w:rFonts w:ascii="Arial" w:eastAsia="MS Mincho" w:hAnsi="Arial"/>
      <w:sz w:val="36"/>
      <w:lang w:val="en-GB" w:eastAsia="en-US" w:bidi="ar-SA"/>
    </w:rPr>
  </w:style>
  <w:style w:type="character" w:customStyle="1" w:styleId="CarCar32">
    <w:name w:val="Car Car32"/>
    <w:rsid w:val="00CE0E60"/>
    <w:rPr>
      <w:rFonts w:ascii="Arial" w:eastAsia="MS Mincho" w:hAnsi="Arial"/>
      <w:sz w:val="36"/>
      <w:lang w:val="en-GB" w:eastAsia="en-US" w:bidi="ar-SA"/>
    </w:rPr>
  </w:style>
  <w:style w:type="character" w:customStyle="1" w:styleId="CarCar72">
    <w:name w:val="Car Car72"/>
    <w:rsid w:val="00CE0E60"/>
    <w:rPr>
      <w:rFonts w:eastAsia="MS Mincho"/>
      <w:lang w:val="en-GB" w:eastAsia="en-US" w:bidi="ar-SA"/>
    </w:rPr>
  </w:style>
  <w:style w:type="character" w:customStyle="1" w:styleId="CarCar62">
    <w:name w:val="Car Car62"/>
    <w:rsid w:val="00CE0E60"/>
    <w:rPr>
      <w:rFonts w:ascii="Courier New" w:hAnsi="Courier New"/>
      <w:lang w:val="nb-NO" w:eastAsia="ja-JP" w:bidi="ar-SA"/>
    </w:rPr>
  </w:style>
  <w:style w:type="paragraph" w:customStyle="1" w:styleId="21b">
    <w:name w:val="无间隔21"/>
    <w:qFormat/>
    <w:rsid w:val="00CE0E60"/>
    <w:rPr>
      <w:rFonts w:ascii="Times New Roman" w:eastAsia="宋体" w:hAnsi="Times New Roman"/>
      <w:lang w:val="en-GB" w:eastAsia="en-US"/>
    </w:rPr>
  </w:style>
  <w:style w:type="paragraph" w:customStyle="1" w:styleId="TableofFigures12">
    <w:name w:val="Table of Figures12"/>
    <w:basedOn w:val="a1"/>
    <w:next w:val="a1"/>
    <w:rsid w:val="00CE0E6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E0E60"/>
    <w:pPr>
      <w:autoSpaceDN w:val="0"/>
    </w:pPr>
    <w:rPr>
      <w:rFonts w:ascii="Times New Roman" w:eastAsia="Batang" w:hAnsi="Times New Roman"/>
      <w:lang w:val="en-GB" w:eastAsia="en-US"/>
    </w:rPr>
  </w:style>
  <w:style w:type="paragraph" w:customStyle="1" w:styleId="TOC93">
    <w:name w:val="TOC 93"/>
    <w:basedOn w:val="80"/>
    <w:rsid w:val="00CE0E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E0E6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81D3E-8273-499D-8A46-8C790B0F2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6523</TotalTime>
  <Pages>7</Pages>
  <Words>1947</Words>
  <Characters>11098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609</cp:revision>
  <cp:lastPrinted>1899-12-31T23:00:00Z</cp:lastPrinted>
  <dcterms:created xsi:type="dcterms:W3CDTF">2020-02-03T08:32:00Z</dcterms:created>
  <dcterms:modified xsi:type="dcterms:W3CDTF">2022-02-11T06:59:00Z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(3)isGQ3tmGYt4yDVaeFfwf3dYa2EncAlxn1/1wNUqIKjr/XJFSw/hl5mo3vumqYuiI20c+EZxT
fMNjwUObgUpSOc2a3GzqiK5dn8XyefW6g9he0kAHr0F3TjQySjFJU9UNCvFnUaNY3Wk9rzKc
4XcvRGaPmb8l/c1G7T0mObFaNDLQ1QZAhfyFo4IrU0vHQkpovuTMzgFLviYMn5+oFfrD3Bjw
+XYVKs9tV32+aCIypZ</vt:lpwstr>
  </property>
  <property fmtid="{D5CDD505-2E9C-101B-9397-08002B2CF9AE}" pid="22" name="_2015_ms_pID_7253431">
    <vt:lpwstr>7wSeXUqy4Ti7LLirBI3+RZ/TT4wOwQnpl1GZzVATFkDHY74DyX0GVY
prL/fYzdaHz79/L71AERI1e67YOOvOfTWcNC6rGGUt+K/M1fIFy5ypqHfMp8PoaWWdwgmny5
Tbq9MJsl/8dx3/4hbtUMRJc5fynDo3hQ/Yd/GBR4SKhrnt1N+fcPIF9M7Vo5JbXY7/8I57Tf
DfJyXlUJsSTWV4jyUjqeEvLMUzO9RZA8k7W7</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